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8A698D" w14:textId="23DD9D4E" w:rsidR="00105A64" w:rsidRDefault="00105A64" w:rsidP="00105A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E658C5" w:rsidRPr="00E658C5">
        <w:rPr>
          <w:b/>
          <w:noProof/>
          <w:sz w:val="24"/>
        </w:rPr>
        <w:t>C4-21</w:t>
      </w:r>
      <w:r w:rsidR="00E937B2">
        <w:rPr>
          <w:b/>
          <w:noProof/>
          <w:sz w:val="24"/>
        </w:rPr>
        <w:t>4</w:t>
      </w:r>
      <w:r w:rsidR="003C511F">
        <w:rPr>
          <w:b/>
          <w:noProof/>
          <w:sz w:val="24"/>
        </w:rPr>
        <w:t>7</w:t>
      </w:r>
      <w:r w:rsidR="009F3E77">
        <w:rPr>
          <w:b/>
          <w:noProof/>
          <w:sz w:val="24"/>
        </w:rPr>
        <w:t>32</w:t>
      </w:r>
    </w:p>
    <w:p w14:paraId="0E874A83" w14:textId="287D96F6" w:rsidR="000628F9" w:rsidRDefault="00105A64" w:rsidP="00105A64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363220">
        <w:rPr>
          <w:b/>
          <w:noProof/>
          <w:sz w:val="24"/>
        </w:rPr>
        <w:t xml:space="preserve">    </w:t>
      </w:r>
      <w:r w:rsidR="006B5833">
        <w:rPr>
          <w:b/>
          <w:noProof/>
          <w:sz w:val="24"/>
        </w:rPr>
        <w:t xml:space="preserve">     </w:t>
      </w:r>
      <w:r w:rsidR="00363220">
        <w:rPr>
          <w:b/>
          <w:noProof/>
          <w:sz w:val="24"/>
        </w:rPr>
        <w:t xml:space="preserve">   </w:t>
      </w:r>
      <w:r w:rsidR="003C511F">
        <w:rPr>
          <w:b/>
          <w:noProof/>
          <w:sz w:val="24"/>
        </w:rPr>
        <w:t xml:space="preserve">was 4623, </w:t>
      </w:r>
      <w:r w:rsidR="00363220">
        <w:rPr>
          <w:b/>
          <w:noProof/>
          <w:sz w:val="24"/>
        </w:rPr>
        <w:t>was 4316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6B58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BA71A6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4C019E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21E263" w:rsidR="001E41F3" w:rsidRPr="00410371" w:rsidRDefault="006B58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6BEE" w:rsidRPr="00E658C5">
              <w:rPr>
                <w:b/>
                <w:noProof/>
                <w:sz w:val="28"/>
              </w:rPr>
              <w:t>0</w:t>
            </w:r>
            <w:r w:rsidR="00E658C5" w:rsidRPr="00E658C5">
              <w:rPr>
                <w:b/>
                <w:noProof/>
                <w:sz w:val="28"/>
              </w:rPr>
              <w:t>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F85F6" w:rsidR="001E41F3" w:rsidRPr="00410371" w:rsidRDefault="009F3E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8F0E9" w:rsidR="001E41F3" w:rsidRDefault="00503117" w:rsidP="004938E1">
            <w:pPr>
              <w:pStyle w:val="CRCoverPage"/>
              <w:spacing w:after="0"/>
              <w:rPr>
                <w:noProof/>
              </w:rPr>
            </w:pPr>
            <w:r>
              <w:t xml:space="preserve">Target </w:t>
            </w:r>
            <w:proofErr w:type="spellStart"/>
            <w:r>
              <w:t>NSSAI</w:t>
            </w:r>
            <w:proofErr w:type="spellEnd"/>
            <w:r w:rsidR="001C4B3B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E658C5">
              <w:rPr>
                <w:noProof/>
              </w:rPr>
              <w:t>0</w:t>
            </w:r>
            <w:r w:rsidR="001C4B3B" w:rsidRPr="00E658C5">
              <w:rPr>
                <w:noProof/>
              </w:rPr>
              <w:t>8</w:t>
            </w:r>
            <w:r w:rsidRPr="00E658C5">
              <w:rPr>
                <w:noProof/>
              </w:rPr>
              <w:t>-</w:t>
            </w:r>
            <w:r w:rsidR="009E10CA" w:rsidRPr="00E658C5">
              <w:rPr>
                <w:noProof/>
              </w:rPr>
              <w:t>1</w:t>
            </w:r>
            <w:r w:rsidR="009E1FB2" w:rsidRPr="00E658C5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4AE4C" w14:textId="77777777" w:rsidR="0063612A" w:rsidRDefault="00270B85" w:rsidP="00C671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Pr="00270B85">
              <w:rPr>
                <w:noProof/>
              </w:rPr>
              <w:t>S2-2104914</w:t>
            </w:r>
            <w:r>
              <w:rPr>
                <w:noProof/>
              </w:rPr>
              <w:t xml:space="preserve"> introduces a requirement at NSSAF to determine and provide Target NSSAI</w:t>
            </w:r>
          </w:p>
          <w:p w14:paraId="22002C73" w14:textId="77777777" w:rsidR="0063612A" w:rsidRDefault="0063612A" w:rsidP="00C67172">
            <w:pPr>
              <w:pStyle w:val="CRCoverPage"/>
              <w:spacing w:after="0"/>
              <w:rPr>
                <w:noProof/>
              </w:rPr>
            </w:pPr>
          </w:p>
          <w:p w14:paraId="36B6C280" w14:textId="6D1A334D" w:rsidR="007D1CF9" w:rsidRDefault="0063612A" w:rsidP="00C671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616121">
              <w:rPr>
                <w:noProof/>
              </w:rPr>
              <w:t xml:space="preserve">TS </w:t>
            </w:r>
            <w:r>
              <w:rPr>
                <w:noProof/>
              </w:rPr>
              <w:t>2</w:t>
            </w:r>
            <w:r w:rsidR="00616121">
              <w:rPr>
                <w:noProof/>
              </w:rPr>
              <w:t>9.</w:t>
            </w:r>
            <w:r>
              <w:rPr>
                <w:noProof/>
              </w:rPr>
              <w:t xml:space="preserve">531 </w:t>
            </w:r>
            <w:r w:rsidR="00EE7027">
              <w:rPr>
                <w:noProof/>
              </w:rPr>
              <w:t xml:space="preserve">alignment </w:t>
            </w:r>
            <w:r>
              <w:rPr>
                <w:noProof/>
              </w:rPr>
              <w:t>is required</w:t>
            </w:r>
            <w:r w:rsidR="00270B85">
              <w:rPr>
                <w:noProof/>
              </w:rPr>
              <w:t xml:space="preserve"> </w:t>
            </w:r>
          </w:p>
          <w:p w14:paraId="0A4AD6CD" w14:textId="53E0277A" w:rsidR="005924A2" w:rsidRDefault="005924A2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57686F" w14:textId="67DC89D4" w:rsidR="005924A2" w:rsidRDefault="005924A2" w:rsidP="00A75B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F2E370C" w:rsidR="001E41F3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AC437F" w14:textId="0B3AF9EF" w:rsidR="00F405F5" w:rsidRPr="001E3DEC" w:rsidRDefault="00223232" w:rsidP="001E3DEC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noProof/>
              </w:rPr>
              <w:t xml:space="preserve">Add: </w:t>
            </w:r>
            <w:r w:rsidR="005B2B43">
              <w:rPr>
                <w:noProof/>
              </w:rPr>
              <w:t xml:space="preserve">Target NSSAI </w:t>
            </w:r>
            <w:r w:rsidR="008E7291">
              <w:rPr>
                <w:noProof/>
              </w:rPr>
              <w:t xml:space="preserve">value </w:t>
            </w:r>
            <w:r w:rsidR="00A91CF5">
              <w:rPr>
                <w:noProof/>
              </w:rPr>
              <w:t xml:space="preserve">as a part of </w:t>
            </w:r>
            <w:proofErr w:type="spellStart"/>
            <w:r w:rsidR="005B2B43">
              <w:rPr>
                <w:rFonts w:eastAsia="DengXian"/>
              </w:rPr>
              <w:t>AuthorizedNetworkSliceInfo</w:t>
            </w:r>
            <w:proofErr w:type="spellEnd"/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2666E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</w:t>
            </w:r>
            <w:r w:rsidR="005B2B43">
              <w:rPr>
                <w:noProof/>
              </w:rPr>
              <w:t>1</w:t>
            </w:r>
            <w:r>
              <w:rPr>
                <w:noProof/>
              </w:rPr>
              <w:t>, 5.2.2.2.</w:t>
            </w:r>
            <w:r w:rsidR="005B2B43">
              <w:rPr>
                <w:noProof/>
              </w:rPr>
              <w:t>2</w:t>
            </w:r>
            <w:r>
              <w:rPr>
                <w:noProof/>
              </w:rPr>
              <w:t>,</w:t>
            </w:r>
            <w:r w:rsidR="00F7518D">
              <w:rPr>
                <w:noProof/>
              </w:rPr>
              <w:t xml:space="preserve"> 5.2.2.2.4,</w:t>
            </w:r>
            <w:r>
              <w:rPr>
                <w:noProof/>
              </w:rPr>
              <w:t xml:space="preserve"> 6.1.6.2.</w:t>
            </w:r>
            <w:r w:rsidR="005B2B43">
              <w:rPr>
                <w:noProof/>
              </w:rPr>
              <w:t>2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746F0" w14:textId="77777777" w:rsidR="00D606D3" w:rsidRDefault="00B535D2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</w:p>
          <w:p w14:paraId="436AAA31" w14:textId="77777777" w:rsidR="00B535D2" w:rsidRDefault="00B535D2" w:rsidP="00B535D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target SNSSAI description is aligned with stage2</w:t>
            </w:r>
          </w:p>
          <w:p w14:paraId="0D769A1F" w14:textId="09433E43" w:rsidR="00B44562" w:rsidRDefault="00B44562" w:rsidP="00B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</w:t>
            </w:r>
          </w:p>
          <w:p w14:paraId="6ACA4173" w14:textId="7D1855F5" w:rsidR="00B44562" w:rsidRDefault="00B44562" w:rsidP="00B44562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over change is removed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6A2344F4" w14:textId="77777777" w:rsidR="00874C16" w:rsidRDefault="00874C16" w:rsidP="00874C16">
      <w:pPr>
        <w:pStyle w:val="Heading5"/>
        <w:rPr>
          <w:rFonts w:eastAsia="DengXian"/>
        </w:rPr>
      </w:pPr>
      <w:bookmarkStart w:id="15" w:name="_Toc20142279"/>
      <w:bookmarkStart w:id="16" w:name="_Toc34217223"/>
      <w:bookmarkStart w:id="17" w:name="_Toc34217375"/>
      <w:bookmarkStart w:id="18" w:name="_Toc39051738"/>
      <w:bookmarkStart w:id="19" w:name="_Toc43210310"/>
      <w:bookmarkStart w:id="20" w:name="_Toc49853215"/>
      <w:bookmarkStart w:id="21" w:name="_Toc56530004"/>
      <w:bookmarkStart w:id="22" w:name="_Toc73351675"/>
      <w:bookmarkStart w:id="23" w:name="_Toc20142280"/>
      <w:bookmarkStart w:id="24" w:name="_Toc34217224"/>
      <w:bookmarkStart w:id="25" w:name="_Toc34217376"/>
      <w:bookmarkStart w:id="26" w:name="_Toc39051739"/>
      <w:bookmarkStart w:id="27" w:name="_Toc43210311"/>
      <w:bookmarkStart w:id="28" w:name="_Toc49853216"/>
      <w:bookmarkStart w:id="29" w:name="_Toc56530005"/>
      <w:bookmarkStart w:id="30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5.2.2.2.1</w:t>
      </w:r>
      <w:r>
        <w:rPr>
          <w:rFonts w:eastAsia="DengXian"/>
        </w:rP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61930E9" w14:textId="77777777" w:rsidR="00874C16" w:rsidRDefault="00874C16" w:rsidP="00874C16">
      <w:pPr>
        <w:rPr>
          <w:rFonts w:eastAsia="DengXian"/>
        </w:rPr>
      </w:pPr>
      <w:r>
        <w:rPr>
          <w:lang w:eastAsia="zh-CN"/>
        </w:rPr>
        <w:t xml:space="preserve">The </w:t>
      </w:r>
      <w:r>
        <w:t xml:space="preserve">Get </w:t>
      </w:r>
      <w:proofErr w:type="gramStart"/>
      <w:r>
        <w:t>operation shall be invoked by the AMF</w:t>
      </w:r>
      <w:proofErr w:type="gramEnd"/>
      <w:r>
        <w:t xml:space="preserve"> in the non-roaming or roaming scenario to retrieve:</w:t>
      </w:r>
    </w:p>
    <w:p w14:paraId="6F76468A" w14:textId="77777777" w:rsidR="00874C16" w:rsidRDefault="00874C16" w:rsidP="00874C1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slice </w:t>
      </w:r>
      <w:proofErr w:type="gramStart"/>
      <w:r>
        <w:rPr>
          <w:lang w:eastAsia="zh-CN"/>
        </w:rPr>
        <w:t>selection</w:t>
      </w:r>
      <w:proofErr w:type="gramEnd"/>
      <w:r>
        <w:rPr>
          <w:lang w:eastAsia="zh-CN"/>
        </w:rPr>
        <w:t xml:space="preserve"> information including the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target AMF Set or the list of candidate AMF(s), and </w:t>
      </w:r>
      <w:r>
        <w:t>optionally</w:t>
      </w:r>
    </w:p>
    <w:p w14:paraId="277D0B8E" w14:textId="77777777" w:rsidR="00874C16" w:rsidRDefault="00874C16" w:rsidP="00874C16">
      <w:pPr>
        <w:pStyle w:val="B2"/>
        <w:rPr>
          <w:lang w:eastAsia="zh-CN"/>
        </w:rPr>
      </w:pPr>
      <w:r>
        <w:t>-</w:t>
      </w:r>
      <w:r>
        <w:tab/>
        <w:t xml:space="preserve">The Mapping </w:t>
      </w:r>
      <w:proofErr w:type="gramStart"/>
      <w:r>
        <w:t>Of</w:t>
      </w:r>
      <w:proofErr w:type="gramEnd"/>
      <w:r>
        <w:t xml:space="preserve"> Allowed </w:t>
      </w:r>
      <w:proofErr w:type="spellStart"/>
      <w:r>
        <w:t>NSSAI</w:t>
      </w:r>
      <w:proofErr w:type="spellEnd"/>
      <w:r>
        <w:t>;</w:t>
      </w:r>
    </w:p>
    <w:p w14:paraId="0330FDF6" w14:textId="77777777" w:rsidR="00874C16" w:rsidRDefault="00874C16" w:rsidP="00874C16">
      <w:pPr>
        <w:pStyle w:val="B2"/>
        <w:rPr>
          <w:lang w:eastAsia="zh-CN"/>
        </w:rPr>
      </w:pPr>
      <w:r>
        <w:t>-</w:t>
      </w:r>
      <w:r>
        <w:tab/>
        <w:t xml:space="preserve">The Mapping </w:t>
      </w:r>
      <w:proofErr w:type="gramStart"/>
      <w:r>
        <w:t>Of</w:t>
      </w:r>
      <w:proofErr w:type="gramEnd"/>
      <w:r>
        <w:t xml:space="preserve"> Configured </w:t>
      </w:r>
      <w:proofErr w:type="spellStart"/>
      <w:r>
        <w:t>NSSAI</w:t>
      </w:r>
      <w:proofErr w:type="spellEnd"/>
      <w:r>
        <w:t>;</w:t>
      </w:r>
    </w:p>
    <w:p w14:paraId="098B82C3" w14:textId="77777777" w:rsidR="00874C16" w:rsidRDefault="00874C16" w:rsidP="00874C16">
      <w:pPr>
        <w:pStyle w:val="B2"/>
      </w:pPr>
      <w:r>
        <w:t>-</w:t>
      </w:r>
      <w:r>
        <w:tab/>
      </w:r>
      <w:proofErr w:type="spellStart"/>
      <w:r>
        <w:t>NSI</w:t>
      </w:r>
      <w:proofErr w:type="spellEnd"/>
      <w:r>
        <w:t xml:space="preserve"> ID(s) associated with the Network Slice instances of the Allowed </w:t>
      </w:r>
      <w:proofErr w:type="spellStart"/>
      <w:proofErr w:type="gramStart"/>
      <w:r>
        <w:t>NSSAI</w:t>
      </w:r>
      <w:proofErr w:type="spellEnd"/>
      <w:r>
        <w:t>;</w:t>
      </w:r>
      <w:proofErr w:type="gramEnd"/>
    </w:p>
    <w:p w14:paraId="482435C1" w14:textId="77777777" w:rsidR="00874C16" w:rsidRDefault="00874C16" w:rsidP="00874C16">
      <w:pPr>
        <w:pStyle w:val="B2"/>
      </w:pPr>
      <w:r>
        <w:t>-</w:t>
      </w:r>
      <w:r>
        <w:tab/>
        <w:t>NRF(s)</w:t>
      </w:r>
      <w:r>
        <w:rPr>
          <w:lang w:eastAsia="zh-CN"/>
        </w:rPr>
        <w:t xml:space="preserve"> to be used to select NFs/services within the selected Network Slice instance(s) and NRF to be used to </w:t>
      </w:r>
      <w:proofErr w:type="gramStart"/>
      <w:r>
        <w:rPr>
          <w:lang w:eastAsia="zh-CN"/>
        </w:rPr>
        <w:t>determine</w:t>
      </w:r>
      <w:proofErr w:type="gramEnd"/>
      <w:r>
        <w:rPr>
          <w:lang w:eastAsia="zh-CN"/>
        </w:rPr>
        <w:t xml:space="preserve"> the list of candidate AMF(s) from the AMF Set, </w:t>
      </w:r>
      <w:r>
        <w:t>during Registration procedure and</w:t>
      </w:r>
    </w:p>
    <w:p w14:paraId="302EFF74" w14:textId="6C11EC36" w:rsidR="00874C16" w:rsidRDefault="00874C16" w:rsidP="00874C16">
      <w:pPr>
        <w:pStyle w:val="B2"/>
        <w:rPr>
          <w:ins w:id="31" w:author="Nokia" w:date="2021-07-01T15:45:00Z"/>
        </w:rPr>
      </w:pPr>
      <w:r>
        <w:t>-</w:t>
      </w:r>
      <w:r>
        <w:tab/>
      </w:r>
      <w:r>
        <w:rPr>
          <w:lang w:eastAsia="zh-CN"/>
        </w:rPr>
        <w:t>Information on whether the S-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(s) not included in the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which were part of the Requested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 rejected</w:t>
      </w:r>
      <w:proofErr w:type="gramEnd"/>
      <w:r>
        <w:rPr>
          <w:lang w:eastAsia="zh-CN"/>
        </w:rPr>
        <w:t xml:space="preserve"> in the 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or in the current TA</w:t>
      </w:r>
      <w:r>
        <w:t>.</w:t>
      </w:r>
    </w:p>
    <w:p w14:paraId="31E839BC" w14:textId="385AA8FB" w:rsidR="00473C7E" w:rsidRDefault="003B383B" w:rsidP="00A24BA6">
      <w:pPr>
        <w:pStyle w:val="B2"/>
        <w:rPr>
          <w:lang w:eastAsia="zh-CN"/>
        </w:rPr>
      </w:pPr>
      <w:ins w:id="32" w:author="Nokia" w:date="2021-07-01T15:46:00Z">
        <w:r>
          <w:t>-</w:t>
        </w:r>
        <w:r>
          <w:tab/>
        </w:r>
      </w:ins>
      <w:ins w:id="33" w:author="Nokia" w:date="2021-07-01T16:03:00Z">
        <w:r w:rsidR="00473C7E">
          <w:t xml:space="preserve">The Target </w:t>
        </w:r>
        <w:proofErr w:type="spellStart"/>
        <w:r w:rsidR="00473C7E">
          <w:t>NSSAI</w:t>
        </w:r>
        <w:proofErr w:type="spellEnd"/>
        <w:r w:rsidR="0071537C">
          <w:t xml:space="preserve"> that</w:t>
        </w:r>
        <w:r w:rsidR="00473C7E">
          <w:t xml:space="preserve"> includes </w:t>
        </w:r>
      </w:ins>
      <w:ins w:id="34" w:author="Nokia" w:date="2021-07-01T16:32:00Z">
        <w:r w:rsidR="001A0383">
          <w:t xml:space="preserve">the </w:t>
        </w:r>
      </w:ins>
      <w:ins w:id="35" w:author="Nokia" w:date="2021-07-01T16:03:00Z">
        <w:r w:rsidR="00473C7E">
          <w:t>S-</w:t>
        </w:r>
        <w:proofErr w:type="spellStart"/>
        <w:r w:rsidR="00473C7E">
          <w:t>NSSAI</w:t>
        </w:r>
      </w:ins>
      <w:proofErr w:type="spellEnd"/>
      <w:ins w:id="36" w:author="Nokia" w:date="2021-07-01T18:21:00Z">
        <w:r w:rsidR="005B2B43">
          <w:t>(s)</w:t>
        </w:r>
      </w:ins>
      <w:ins w:id="37" w:author="Nokia" w:date="2021-07-01T16:03:00Z">
        <w:r w:rsidR="00473C7E">
          <w:t xml:space="preserve"> </w:t>
        </w:r>
      </w:ins>
      <w:ins w:id="38" w:author="Nokia3" w:date="2021-08-19T18:57:00Z">
        <w:r w:rsidR="006B51DC">
          <w:t xml:space="preserve">as </w:t>
        </w:r>
        <w:r w:rsidR="00886254">
          <w:t xml:space="preserve">defined </w:t>
        </w:r>
      </w:ins>
      <w:ins w:id="39" w:author="Nokia3" w:date="2021-08-19T18:58:00Z">
        <w:r w:rsidR="00886254">
          <w:t>in</w:t>
        </w:r>
      </w:ins>
      <w:ins w:id="40" w:author="Nokia3" w:date="2021-08-19T18:02:00Z">
        <w:r w:rsidR="009A6035">
          <w:rPr>
            <w:rFonts w:cs="Arial"/>
            <w:szCs w:val="18"/>
          </w:rPr>
          <w:t xml:space="preserve"> clause</w:t>
        </w:r>
      </w:ins>
      <w:ins w:id="41" w:author="Nokia3" w:date="2021-08-19T18:58:00Z">
        <w:r w:rsidR="00886254">
          <w:rPr>
            <w:rFonts w:cs="Arial"/>
            <w:szCs w:val="18"/>
          </w:rPr>
          <w:t> </w:t>
        </w:r>
      </w:ins>
      <w:ins w:id="42" w:author="Nokia3" w:date="2021-08-19T18:02:00Z">
        <w:r w:rsidR="009A6035" w:rsidRPr="000648CA">
          <w:rPr>
            <w:rFonts w:cs="Arial"/>
            <w:szCs w:val="18"/>
          </w:rPr>
          <w:t>5.3.4.3.3 of</w:t>
        </w:r>
        <w:r w:rsidR="009A6035">
          <w:rPr>
            <w:sz w:val="22"/>
            <w:szCs w:val="22"/>
          </w:rPr>
          <w:t xml:space="preserve"> </w:t>
        </w:r>
        <w:r w:rsidR="009A6035">
          <w:t>3GPP TS 23.501 [2]</w:t>
        </w:r>
      </w:ins>
      <w:ins w:id="43" w:author="Nokia" w:date="2021-07-01T16:11:00Z">
        <w:r w:rsidR="00A24BA6">
          <w:t>.</w:t>
        </w:r>
      </w:ins>
      <w:ins w:id="44" w:author="Nokia" w:date="2021-07-01T16:03:00Z">
        <w:r w:rsidR="00473C7E">
          <w:t xml:space="preserve"> </w:t>
        </w:r>
      </w:ins>
    </w:p>
    <w:p w14:paraId="160AC13C" w14:textId="77777777" w:rsidR="00874C16" w:rsidRDefault="00874C16" w:rsidP="00874C16">
      <w:pPr>
        <w:pStyle w:val="B1"/>
      </w:pPr>
      <w:r>
        <w:t>-</w:t>
      </w:r>
      <w:r>
        <w:tab/>
        <w:t xml:space="preserve">The NRF to </w:t>
      </w:r>
      <w:proofErr w:type="gramStart"/>
      <w:r>
        <w:t>be used</w:t>
      </w:r>
      <w:proofErr w:type="gramEnd"/>
      <w:r>
        <w:t xml:space="preserve"> to select NFs/services within the selected network slice instance, and optionally the </w:t>
      </w:r>
      <w:proofErr w:type="spellStart"/>
      <w:r>
        <w:t>NSI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 provided in the input, during the PDU Session Establishment procedure.</w:t>
      </w:r>
    </w:p>
    <w:p w14:paraId="35A3E833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  <w:t>The slice mapping information including the 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>.</w:t>
      </w:r>
    </w:p>
    <w:p w14:paraId="6C0FB85A" w14:textId="77777777" w:rsidR="00874C16" w:rsidRDefault="00874C16" w:rsidP="00874C16">
      <w:pPr>
        <w:rPr>
          <w:lang w:eastAsia="zh-CN"/>
        </w:rPr>
      </w:pPr>
      <w:r>
        <w:rPr>
          <w:lang w:eastAsia="zh-CN"/>
        </w:rPr>
        <w:t xml:space="preserve">The Get operation shall also </w:t>
      </w:r>
      <w:proofErr w:type="gramStart"/>
      <w:r>
        <w:rPr>
          <w:lang w:eastAsia="zh-CN"/>
        </w:rPr>
        <w:t>be invoked</w:t>
      </w:r>
      <w:proofErr w:type="gramEnd"/>
      <w:r>
        <w:rPr>
          <w:lang w:eastAsia="zh-CN"/>
        </w:rPr>
        <w:t xml:space="preserve"> by the </w:t>
      </w:r>
      <w:proofErr w:type="spellStart"/>
      <w:r>
        <w:rPr>
          <w:lang w:eastAsia="zh-CN"/>
        </w:rPr>
        <w:t>vNSSF</w:t>
      </w:r>
      <w:proofErr w:type="spellEnd"/>
      <w:r>
        <w:rPr>
          <w:lang w:eastAsia="zh-CN"/>
        </w:rPr>
        <w:t xml:space="preserve"> in the roaming scenario to retrieve:</w:t>
      </w:r>
    </w:p>
    <w:p w14:paraId="32204E01" w14:textId="77777777" w:rsidR="00874C16" w:rsidRDefault="00874C16" w:rsidP="00874C16">
      <w:pPr>
        <w:pStyle w:val="B1"/>
      </w:pPr>
      <w:r>
        <w:t>-</w:t>
      </w:r>
      <w:r>
        <w:tab/>
        <w:t xml:space="preserve">The </w:t>
      </w:r>
      <w:proofErr w:type="spellStart"/>
      <w:r>
        <w:t>hNRF</w:t>
      </w:r>
      <w:proofErr w:type="spellEnd"/>
      <w:r>
        <w:t xml:space="preserve"> to </w:t>
      </w:r>
      <w:proofErr w:type="gramStart"/>
      <w:r>
        <w:t>be used</w:t>
      </w:r>
      <w:proofErr w:type="gramEnd"/>
      <w:r>
        <w:t xml:space="preserve"> to select NFs/services within the selected network slice instance in the HPLMN, and optionally the </w:t>
      </w:r>
      <w:proofErr w:type="spellStart"/>
      <w:r>
        <w:t>NSI</w:t>
      </w:r>
      <w:proofErr w:type="spellEnd"/>
      <w:r>
        <w:t xml:space="preserve"> ID associated with the S-</w:t>
      </w:r>
      <w:proofErr w:type="spellStart"/>
      <w:r>
        <w:t>NSSAI</w:t>
      </w:r>
      <w:proofErr w:type="spellEnd"/>
      <w:r>
        <w:t xml:space="preserve"> provided in the input, during the PDU Session Establishment procedure.</w:t>
      </w:r>
    </w:p>
    <w:p w14:paraId="1C5D5934" w14:textId="77777777" w:rsidR="00874C16" w:rsidRDefault="00874C16" w:rsidP="00874C16">
      <w:r>
        <w:t xml:space="preserve">It </w:t>
      </w:r>
      <w:proofErr w:type="gramStart"/>
      <w:r>
        <w:t>is used</w:t>
      </w:r>
      <w:proofErr w:type="gramEnd"/>
      <w:r>
        <w:t xml:space="preserve"> in the following procedures:</w:t>
      </w:r>
    </w:p>
    <w:p w14:paraId="4433D564" w14:textId="77777777" w:rsidR="00874C16" w:rsidRDefault="00874C16" w:rsidP="00874C16">
      <w:pPr>
        <w:pStyle w:val="B1"/>
      </w:pPr>
      <w:r>
        <w:t>-</w:t>
      </w:r>
      <w:r>
        <w:tab/>
      </w:r>
      <w:r>
        <w:rPr>
          <w:lang w:eastAsia="zh-CN"/>
        </w:rPr>
        <w:t xml:space="preserve">Registration with AMF re-allocation </w:t>
      </w:r>
      <w:r>
        <w:t>(see clause 4.2.2.2.3 of 3GPP TS 23.502 [3]</w:t>
      </w:r>
      <w:proofErr w:type="gramStart"/>
      <w:r>
        <w:t>);</w:t>
      </w:r>
      <w:proofErr w:type="gramEnd"/>
    </w:p>
    <w:p w14:paraId="138E2B55" w14:textId="77777777" w:rsidR="00874C16" w:rsidRDefault="00874C16" w:rsidP="00874C16">
      <w:pPr>
        <w:pStyle w:val="B1"/>
      </w:pPr>
      <w:r>
        <w:t>-</w:t>
      </w:r>
      <w:r>
        <w:tab/>
        <w:t>EPS to 5GS handover using N26 interface (see clause 4.11.1.2.2 of 3GPP TS 23.502 [3]</w:t>
      </w:r>
      <w:proofErr w:type="gramStart"/>
      <w:r>
        <w:t>);</w:t>
      </w:r>
      <w:proofErr w:type="gramEnd"/>
    </w:p>
    <w:p w14:paraId="502112BA" w14:textId="77777777" w:rsidR="00874C16" w:rsidRDefault="00874C16" w:rsidP="00874C16">
      <w:pPr>
        <w:pStyle w:val="B1"/>
      </w:pPr>
      <w:r>
        <w:t>-</w:t>
      </w:r>
      <w:r>
        <w:tab/>
        <w:t>EPS to 5GS mobility registration procedure (see clauses 4.11.1.3.3, 4.11.1.3.3A, 4.11.1.3.4 and 4.23.12 of 3GPP TS 23.502 [3]</w:t>
      </w:r>
      <w:proofErr w:type="gramStart"/>
      <w:r>
        <w:t>);</w:t>
      </w:r>
      <w:proofErr w:type="gramEnd"/>
    </w:p>
    <w:p w14:paraId="1FD841EA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</w:r>
      <w:proofErr w:type="spellStart"/>
      <w:r>
        <w:t>Xn</w:t>
      </w:r>
      <w:proofErr w:type="spellEnd"/>
      <w:r>
        <w:t xml:space="preserve"> and N2 Handover procedures with </w:t>
      </w:r>
      <w:proofErr w:type="spellStart"/>
      <w:r>
        <w:t>PLMN</w:t>
      </w:r>
      <w:proofErr w:type="spellEnd"/>
      <w:r>
        <w:t xml:space="preserve"> change (see clauses 4.9.1</w:t>
      </w:r>
      <w:r>
        <w:rPr>
          <w:lang w:eastAsia="zh-CN"/>
        </w:rPr>
        <w:t>, 4.23.7 and 4.23.11</w:t>
      </w:r>
      <w:r>
        <w:t xml:space="preserve"> of 3GPP TS 23.502 [3]</w:t>
      </w:r>
      <w:proofErr w:type="gramStart"/>
      <w:r>
        <w:t>);</w:t>
      </w:r>
      <w:proofErr w:type="gramEnd"/>
    </w:p>
    <w:p w14:paraId="46656767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  <w:t>UE Configuration Update procedure (see clause 4.2.4.2 of 3GPP TS 23.502 [3]</w:t>
      </w:r>
      <w:proofErr w:type="gramStart"/>
      <w:r>
        <w:t>);</w:t>
      </w:r>
      <w:proofErr w:type="gramEnd"/>
    </w:p>
    <w:p w14:paraId="3B3CB981" w14:textId="77777777" w:rsidR="00874C16" w:rsidRDefault="00874C16" w:rsidP="00874C16">
      <w:pPr>
        <w:pStyle w:val="B1"/>
        <w:rPr>
          <w:lang w:eastAsia="zh-CN"/>
        </w:rPr>
      </w:pPr>
      <w:r>
        <w:t>-</w:t>
      </w:r>
      <w:r>
        <w:tab/>
        <w:t xml:space="preserve">SMF </w:t>
      </w:r>
      <w:proofErr w:type="gramStart"/>
      <w:r>
        <w:t>selection</w:t>
      </w:r>
      <w:proofErr w:type="gramEnd"/>
      <w:r>
        <w:t xml:space="preserve"> for non-roaming and roaming with local breakout (see clause 4.3.2.2.3.2 of 3GPP TS 23.502 [3]) or SMF selection for home-routed roaming scenario (see clause 4.3.2.2.</w:t>
      </w:r>
      <w:r>
        <w:rPr>
          <w:lang w:eastAsia="zh-CN"/>
        </w:rPr>
        <w:t>3.3</w:t>
      </w:r>
      <w:r>
        <w:t xml:space="preserve"> of 3GPP TS 23.502 [3]).</w:t>
      </w:r>
    </w:p>
    <w:p w14:paraId="23A55099" w14:textId="77777777" w:rsidR="00874C16" w:rsidRDefault="00874C16" w:rsidP="00874C16">
      <w:pPr>
        <w:pStyle w:val="NO"/>
        <w:rPr>
          <w:lang w:eastAsia="zh-CN"/>
        </w:rPr>
      </w:pPr>
      <w:r>
        <w:t>NOTE:</w:t>
      </w:r>
      <w:r>
        <w:tab/>
        <w:t xml:space="preserve">The list of procedures above, which trigger invoking of the </w:t>
      </w:r>
      <w:proofErr w:type="spellStart"/>
      <w:r>
        <w:t>Nnssf_NSSelection_Get</w:t>
      </w:r>
      <w:proofErr w:type="spellEnd"/>
      <w:r>
        <w:t xml:space="preserve"> service operation, is not exhaustive.</w:t>
      </w:r>
    </w:p>
    <w:p w14:paraId="191B0755" w14:textId="77777777" w:rsidR="00874C16" w:rsidRPr="006B5418" w:rsidRDefault="00874C16" w:rsidP="00874C16">
      <w:pPr>
        <w:rPr>
          <w:lang w:val="en-US"/>
        </w:rPr>
      </w:pPr>
    </w:p>
    <w:p w14:paraId="3CF4F7FC" w14:textId="77777777" w:rsidR="00874C16" w:rsidRPr="006B5418" w:rsidRDefault="00874C16" w:rsidP="00874C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DA498D" w14:textId="77777777" w:rsidR="00874C16" w:rsidRDefault="00874C16" w:rsidP="00874C16">
      <w:pPr>
        <w:pStyle w:val="B1"/>
        <w:ind w:firstLine="0"/>
      </w:pPr>
    </w:p>
    <w:p w14:paraId="45C6A6BA" w14:textId="3FE7AA23" w:rsidR="00A1277C" w:rsidRDefault="00A1277C" w:rsidP="00A1277C">
      <w:pPr>
        <w:pStyle w:val="Heading5"/>
        <w:rPr>
          <w:rFonts w:eastAsia="DengXian"/>
          <w:lang w:eastAsia="zh-CN"/>
        </w:rPr>
      </w:pPr>
      <w:r>
        <w:rPr>
          <w:rFonts w:eastAsia="DengXian"/>
        </w:rPr>
        <w:lastRenderedPageBreak/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</w:t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service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</w:t>
      </w:r>
      <w:proofErr w:type="gramStart"/>
      <w:r>
        <w:t>selection</w:t>
      </w:r>
      <w:proofErr w:type="gramEnd"/>
      <w:r>
        <w:t xml:space="preserve"> information including the </w:t>
      </w:r>
      <w:r>
        <w:rPr>
          <w:lang w:eastAsia="zh-CN"/>
        </w:rPr>
        <w:t xml:space="preserve">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</w:t>
      </w:r>
      <w:proofErr w:type="gramStart"/>
      <w:r>
        <w:rPr>
          <w:lang w:eastAsia="zh-CN"/>
        </w:rPr>
        <w:t>be used</w:t>
      </w:r>
      <w:proofErr w:type="gramEnd"/>
      <w:r>
        <w:rPr>
          <w:lang w:eastAsia="zh-CN"/>
        </w:rPr>
        <w:t xml:space="preserve"> to retrieve the slice mapping information including the </w:t>
      </w:r>
      <w:r>
        <w:t>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>(s) during inter-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10.8pt" o:ole="">
            <v:imagedata r:id="rId23" o:title=""/>
          </v:shape>
          <o:OLEObject Type="Embed" ProgID="Visio.Drawing.11" ShapeID="_x0000_i1025" DrawAspect="Content" ObjectID="_1691406110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4F0FECC1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</w:t>
      </w:r>
      <w:proofErr w:type="spellStart"/>
      <w:r>
        <w:t>NSSAI</w:t>
      </w:r>
      <w:proofErr w:type="spellEnd"/>
      <w:r>
        <w:t xml:space="preserve"> and Subscribed S-</w:t>
      </w:r>
      <w:proofErr w:type="spellStart"/>
      <w:r>
        <w:t>NSSAI</w:t>
      </w:r>
      <w:proofErr w:type="spellEnd"/>
      <w:r>
        <w:t>(s) with the indication if marked as default S-</w:t>
      </w:r>
      <w:proofErr w:type="spellStart"/>
      <w:r>
        <w:t>NSSAI</w:t>
      </w:r>
      <w:proofErr w:type="spellEnd"/>
      <w:r>
        <w:t xml:space="preserve"> included in the slice-info-request-for-registration, </w:t>
      </w:r>
      <w:proofErr w:type="spellStart"/>
      <w:r>
        <w:t>PLMN</w:t>
      </w:r>
      <w:proofErr w:type="spellEnd"/>
      <w:r>
        <w:t xml:space="preserve"> ID of the </w:t>
      </w:r>
      <w:proofErr w:type="spellStart"/>
      <w:r>
        <w:t>SUPI</w:t>
      </w:r>
      <w:proofErr w:type="spellEnd"/>
      <w:r>
        <w:t>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 xml:space="preserve">If the AMF wants to retrieve the slice mapping information, the following parameters shall be included as query parameters: </w:t>
      </w:r>
      <w:proofErr w:type="spellStart"/>
      <w:r>
        <w:t>sNssaiForMapping</w:t>
      </w:r>
      <w:proofErr w:type="spellEnd"/>
      <w:r>
        <w:t xml:space="preserve"> IE and </w:t>
      </w:r>
      <w:proofErr w:type="spellStart"/>
      <w:r>
        <w:t>requestMapping</w:t>
      </w:r>
      <w:proofErr w:type="spellEnd"/>
      <w:r>
        <w:t xml:space="preserve"> IE included in the slice-info-request-for-registration, </w:t>
      </w:r>
      <w:proofErr w:type="spellStart"/>
      <w:r>
        <w:t>PLMN</w:t>
      </w:r>
      <w:proofErr w:type="spellEnd"/>
      <w:r>
        <w:t xml:space="preserve"> ID of the </w:t>
      </w:r>
      <w:proofErr w:type="spellStart"/>
      <w:r>
        <w:t>SUPI</w:t>
      </w:r>
      <w:proofErr w:type="spellEnd"/>
      <w:r>
        <w:t>, TAI, NF type of the NF service consumer and Requester ID.</w:t>
      </w:r>
    </w:p>
    <w:p w14:paraId="4A0A08B8" w14:textId="7AA68639" w:rsidR="0017191B" w:rsidRDefault="00A1277C" w:rsidP="005C774F">
      <w:pPr>
        <w:pStyle w:val="B1"/>
        <w:rPr>
          <w:lang w:eastAsia="zh-CN"/>
        </w:rPr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, target AMF Set or the list of candidate AMF(s); the payload body may additionally contain a target AMF Service Set</w:t>
      </w:r>
      <w:ins w:id="45" w:author="Nokia" w:date="2021-07-01T16:13:00Z">
        <w:r w:rsidR="0030656D">
          <w:rPr>
            <w:lang w:eastAsia="zh-CN"/>
          </w:rPr>
          <w:t xml:space="preserve"> and target NSSAI</w:t>
        </w:r>
      </w:ins>
      <w:r>
        <w:rPr>
          <w:lang w:eastAsia="zh-CN"/>
        </w:rPr>
        <w:t>.</w:t>
      </w:r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 xml:space="preserve">(s) included in the </w:t>
      </w:r>
      <w:proofErr w:type="spellStart"/>
      <w:r>
        <w:rPr>
          <w:lang w:eastAsia="zh-CN"/>
        </w:rPr>
        <w:t>allowedNssaiList</w:t>
      </w:r>
      <w:proofErr w:type="spellEnd"/>
      <w:r>
        <w:rPr>
          <w:lang w:eastAsia="zh-CN"/>
        </w:rPr>
        <w:t xml:space="preserve">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</w:t>
      </w:r>
      <w:proofErr w:type="spellStart"/>
      <w:r>
        <w:t>ProblemDetails</w:t>
      </w:r>
      <w:proofErr w:type="spellEnd"/>
      <w:r>
        <w:t>" IE containing the Application Error "</w:t>
      </w:r>
      <w:proofErr w:type="spellStart"/>
      <w:r>
        <w:t>SNSSAI_NOT_SUPPORTED</w:t>
      </w:r>
      <w:proofErr w:type="spellEnd"/>
      <w:r>
        <w:t>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 xml:space="preserve">On failure or redirection, the NSSF shall return one of the HTTP </w:t>
      </w:r>
      <w:proofErr w:type="gramStart"/>
      <w:r>
        <w:t>status</w:t>
      </w:r>
      <w:proofErr w:type="gramEnd"/>
      <w:r>
        <w:t xml:space="preserve"> codes together with the response body listed in Table 6.1.3.2.3.1-3.</w:t>
      </w:r>
    </w:p>
    <w:p w14:paraId="125B4088" w14:textId="77777777" w:rsidR="00834768" w:rsidRPr="006B5418" w:rsidRDefault="00834768" w:rsidP="00DC3897">
      <w:pPr>
        <w:rPr>
          <w:lang w:val="en-US"/>
        </w:rPr>
      </w:pPr>
    </w:p>
    <w:p w14:paraId="02D9283A" w14:textId="77777777" w:rsidR="00DC3897" w:rsidRPr="006B5418" w:rsidRDefault="00DC3897" w:rsidP="00DC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E25F49" w14:textId="77777777" w:rsidR="00650C6A" w:rsidRDefault="00650C6A" w:rsidP="00650C6A">
      <w:pPr>
        <w:pStyle w:val="Heading5"/>
        <w:rPr>
          <w:rFonts w:eastAsia="DengXian"/>
        </w:rPr>
      </w:pPr>
      <w:bookmarkStart w:id="46" w:name="_Toc20142282"/>
      <w:bookmarkStart w:id="47" w:name="_Toc34217226"/>
      <w:bookmarkStart w:id="48" w:name="_Toc34217378"/>
      <w:bookmarkStart w:id="49" w:name="_Toc39051741"/>
      <w:bookmarkStart w:id="50" w:name="_Toc43210313"/>
      <w:bookmarkStart w:id="51" w:name="_Toc49853218"/>
      <w:bookmarkStart w:id="52" w:name="_Toc56530007"/>
      <w:bookmarkStart w:id="53" w:name="_Toc73351678"/>
      <w:bookmarkStart w:id="54" w:name="_Toc20142320"/>
      <w:bookmarkStart w:id="55" w:name="_Toc34217266"/>
      <w:bookmarkStart w:id="56" w:name="_Toc34217418"/>
      <w:bookmarkStart w:id="57" w:name="_Toc39051781"/>
      <w:bookmarkStart w:id="58" w:name="_Toc43210353"/>
      <w:bookmarkStart w:id="59" w:name="_Toc49853259"/>
      <w:bookmarkStart w:id="60" w:name="_Toc56530048"/>
      <w:bookmarkStart w:id="61" w:name="_Toc73351719"/>
      <w:r>
        <w:rPr>
          <w:rFonts w:eastAsia="DengXian"/>
        </w:rPr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</w:t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4A6E3A8D" w14:textId="77777777" w:rsidR="00650C6A" w:rsidRDefault="00650C6A" w:rsidP="00650C6A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</w:t>
      </w:r>
      <w:proofErr w:type="spellStart"/>
      <w:r>
        <w:t>NSSAI</w:t>
      </w:r>
      <w:proofErr w:type="spellEnd"/>
      <w:r>
        <w:t xml:space="preserve"> and the Configured </w:t>
      </w:r>
      <w:proofErr w:type="spellStart"/>
      <w:r>
        <w:t>NSSAI</w:t>
      </w:r>
      <w:proofErr w:type="spellEnd"/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1C9148F" w14:textId="77777777" w:rsidR="00650C6A" w:rsidRDefault="00650C6A" w:rsidP="00650C6A">
      <w:pPr>
        <w:pStyle w:val="TH"/>
      </w:pPr>
    </w:p>
    <w:p w14:paraId="1A26638E" w14:textId="77777777" w:rsidR="00650C6A" w:rsidRDefault="00650C6A" w:rsidP="00650C6A">
      <w:pPr>
        <w:pStyle w:val="TH"/>
      </w:pPr>
      <w:r>
        <w:rPr>
          <w:rFonts w:eastAsia="DengXian"/>
        </w:rPr>
        <w:object w:dxaOrig="9630" w:dyaOrig="2220" w14:anchorId="327A7B8B">
          <v:shape id="_x0000_i1026" type="#_x0000_t75" style="width:481.55pt;height:110.8pt" o:ole="">
            <v:imagedata r:id="rId25" o:title=""/>
          </v:shape>
          <o:OLEObject Type="Embed" ProgID="Visio.Drawing.11" ShapeID="_x0000_i1026" DrawAspect="Content" ObjectID="_1691406111" r:id="rId26"/>
        </w:object>
      </w:r>
    </w:p>
    <w:p w14:paraId="4DC5FB81" w14:textId="77777777" w:rsidR="00650C6A" w:rsidRDefault="00650C6A" w:rsidP="00650C6A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F4E6831" w14:textId="12D7C046" w:rsidR="00650C6A" w:rsidRDefault="00650C6A" w:rsidP="00650C6A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</w:t>
      </w:r>
      <w:proofErr w:type="spellStart"/>
      <w:r>
        <w:t>NSSAI</w:t>
      </w:r>
      <w:proofErr w:type="spellEnd"/>
      <w:r>
        <w:t>(s) with the indication if the S-</w:t>
      </w:r>
      <w:proofErr w:type="spellStart"/>
      <w:r>
        <w:t>NSSAI</w:t>
      </w:r>
      <w:proofErr w:type="spellEnd"/>
      <w:r>
        <w:t xml:space="preserve"> is marked as default S-</w:t>
      </w:r>
      <w:proofErr w:type="spellStart"/>
      <w:r>
        <w:t>NSSAI</w:t>
      </w:r>
      <w:proofErr w:type="spellEnd"/>
      <w:r>
        <w:t xml:space="preserve">, </w:t>
      </w:r>
      <w:proofErr w:type="spellStart"/>
      <w:r>
        <w:t>PLMN</w:t>
      </w:r>
      <w:proofErr w:type="spellEnd"/>
      <w:r>
        <w:t xml:space="preserve"> ID of the </w:t>
      </w:r>
      <w:proofErr w:type="spellStart"/>
      <w:r>
        <w:t>SUPI</w:t>
      </w:r>
      <w:proofErr w:type="spellEnd"/>
      <w:r>
        <w:t>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3E0001F5" w14:textId="4694836C" w:rsidR="00650C6A" w:rsidRDefault="00650C6A" w:rsidP="00650C6A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ins w:id="62" w:author="Nokia" w:date="2021-07-01T18:45:00Z">
        <w:r w:rsidR="00C23579">
          <w:rPr>
            <w:lang w:eastAsia="zh-CN"/>
          </w:rPr>
          <w:t xml:space="preserve"> and optionally target </w:t>
        </w:r>
        <w:proofErr w:type="spellStart"/>
        <w:r w:rsidR="00C23579">
          <w:rPr>
            <w:lang w:eastAsia="zh-CN"/>
          </w:rPr>
          <w:t>NSSAI</w:t>
        </w:r>
      </w:ins>
      <w:proofErr w:type="spellEnd"/>
      <w:ins w:id="63" w:author="Nokia" w:date="2021-06-30T14:06:00Z">
        <w:r>
          <w:rPr>
            <w:lang w:eastAsia="zh-CN"/>
          </w:rPr>
          <w:t>.</w:t>
        </w:r>
      </w:ins>
    </w:p>
    <w:p w14:paraId="2157EBE6" w14:textId="77777777" w:rsidR="00650C6A" w:rsidRDefault="00650C6A" w:rsidP="00650C6A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</w:t>
      </w:r>
      <w:proofErr w:type="spellStart"/>
      <w:r>
        <w:t>ProblemDetails</w:t>
      </w:r>
      <w:proofErr w:type="spellEnd"/>
      <w:r>
        <w:t>" IE containing the Application Error "</w:t>
      </w:r>
      <w:proofErr w:type="spellStart"/>
      <w:r>
        <w:t>SNSSAI_NOT_SUPPORTED</w:t>
      </w:r>
      <w:proofErr w:type="spellEnd"/>
      <w:r>
        <w:t>" (cf. Table 6.2.7.3-1).</w:t>
      </w:r>
    </w:p>
    <w:p w14:paraId="45018C81" w14:textId="77777777" w:rsidR="00650C6A" w:rsidRDefault="00650C6A" w:rsidP="00650C6A">
      <w:pPr>
        <w:pStyle w:val="B1"/>
        <w:ind w:firstLine="0"/>
      </w:pPr>
      <w:r>
        <w:t xml:space="preserve">On failure or redirection, the NSSF shall return one of the HTTP </w:t>
      </w:r>
      <w:proofErr w:type="gramStart"/>
      <w:r>
        <w:t>status</w:t>
      </w:r>
      <w:proofErr w:type="gramEnd"/>
      <w:r>
        <w:t xml:space="preserve"> codes together with the response body listed in Table 6.1.3.2.3.1-3.</w:t>
      </w:r>
    </w:p>
    <w:p w14:paraId="206A205E" w14:textId="77777777" w:rsidR="00650C6A" w:rsidRPr="006B5418" w:rsidRDefault="00650C6A" w:rsidP="00650C6A">
      <w:pPr>
        <w:rPr>
          <w:lang w:val="en-US"/>
        </w:rPr>
      </w:pPr>
    </w:p>
    <w:p w14:paraId="226888B9" w14:textId="77777777" w:rsidR="00650C6A" w:rsidRPr="006B5418" w:rsidRDefault="00650C6A" w:rsidP="00650C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78024F" w14:textId="77777777" w:rsidR="00650C6A" w:rsidRDefault="00650C6A" w:rsidP="00650C6A">
      <w:pPr>
        <w:rPr>
          <w:lang w:val="en-US"/>
        </w:rPr>
      </w:pPr>
    </w:p>
    <w:p w14:paraId="4294C636" w14:textId="0795D108" w:rsidR="00261B99" w:rsidRDefault="00261B99" w:rsidP="00261B99">
      <w:pPr>
        <w:pStyle w:val="Heading5"/>
        <w:rPr>
          <w:rFonts w:eastAsia="DengXian"/>
        </w:rPr>
      </w:pPr>
      <w:r>
        <w:rPr>
          <w:rFonts w:eastAsia="DengXian"/>
        </w:rPr>
        <w:lastRenderedPageBreak/>
        <w:t>6.1.6.2.2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AuthorizedNetworkSliceInfo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proofErr w:type="spellEnd"/>
    </w:p>
    <w:p w14:paraId="6084D890" w14:textId="77777777" w:rsidR="00261B99" w:rsidRDefault="00261B99" w:rsidP="00261B99">
      <w:pPr>
        <w:pStyle w:val="TH"/>
        <w:rPr>
          <w:rFonts w:eastAsia="DengXian"/>
          <w:noProof/>
        </w:rPr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AuthorizedNetworkSliceInfo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1B99" w14:paraId="26AFE7F7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4E912" w14:textId="77777777" w:rsidR="00261B99" w:rsidRDefault="00261B9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E52CD" w14:textId="77777777" w:rsidR="00261B99" w:rsidRDefault="00261B9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B2E3C" w14:textId="77777777" w:rsidR="00261B99" w:rsidRDefault="00261B9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96A46" w14:textId="77777777" w:rsidR="00261B99" w:rsidRDefault="00261B9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EB4EE" w14:textId="77777777" w:rsidR="00261B99" w:rsidRDefault="00261B9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61B99" w14:paraId="7C6D4917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B444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allowedNssaiList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5DC1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AllowedNssai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B92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4FA8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8EA4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if:</w:t>
            </w:r>
          </w:p>
          <w:p w14:paraId="42A2E7CE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(s); or</w:t>
            </w:r>
          </w:p>
          <w:p w14:paraId="7EA3B132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8D1CE23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3DE0209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allowed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 authorized by the NSSF in the serving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per access type if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 received, or this IE shall contain the </w:t>
            </w:r>
            <w:r>
              <w:t>mapping of S-</w:t>
            </w:r>
            <w:proofErr w:type="spellStart"/>
            <w:r>
              <w:t>NSSAI</w:t>
            </w:r>
            <w:proofErr w:type="spellEnd"/>
            <w:r>
              <w:rPr>
                <w:lang w:eastAsia="zh-CN"/>
              </w:rPr>
              <w:t>(s)</w:t>
            </w:r>
            <w:r>
              <w:t xml:space="preserve"> of the VPLMN to corresponding HPLMN S-</w:t>
            </w:r>
            <w:proofErr w:type="spellStart"/>
            <w:r>
              <w:t>NSSAI</w:t>
            </w:r>
            <w:proofErr w:type="spellEnd"/>
            <w:r>
              <w:rPr>
                <w:lang w:eastAsia="zh-CN"/>
              </w:rPr>
              <w:t xml:space="preserve">(s) if 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 xml:space="preserve"> flag was set to "true"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700EDA3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A93BF0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61B99" w14:paraId="415A4BC2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EE92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configuredNssai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0A37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ConfiguredSnssai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BC2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9AF3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4F5E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if:</w:t>
            </w:r>
          </w:p>
          <w:p w14:paraId="2196A2FD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F79595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-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the NSSF did not receive any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77324E84" w14:textId="77777777" w:rsidR="00261B99" w:rsidRDefault="00261B99">
            <w:pPr>
              <w:pStyle w:val="TAL"/>
            </w:pPr>
            <w:r>
              <w:t>-</w:t>
            </w:r>
            <w:r>
              <w:tab/>
              <w:t xml:space="preserve">the Requested </w:t>
            </w:r>
            <w:proofErr w:type="spellStart"/>
            <w:r>
              <w:t>NSSAI</w:t>
            </w:r>
            <w:proofErr w:type="spellEnd"/>
            <w:r>
              <w:t xml:space="preserve"> includes an S-</w:t>
            </w:r>
            <w:proofErr w:type="spellStart"/>
            <w:r>
              <w:t>NSSAI</w:t>
            </w:r>
            <w:proofErr w:type="spellEnd"/>
            <w:r>
              <w:t xml:space="preserve"> that is not valid in the Serving </w:t>
            </w:r>
            <w:proofErr w:type="spellStart"/>
            <w:r>
              <w:t>PLMN</w:t>
            </w:r>
            <w:proofErr w:type="spellEnd"/>
            <w:r>
              <w:t>; or</w:t>
            </w:r>
          </w:p>
          <w:p w14:paraId="5FFB128A" w14:textId="77777777" w:rsidR="00261B99" w:rsidRDefault="00261B99">
            <w:pPr>
              <w:pStyle w:val="TAL"/>
              <w:rPr>
                <w:lang w:eastAsia="zh-CN"/>
              </w:rPr>
            </w:pPr>
            <w:r>
              <w:t>-</w:t>
            </w:r>
            <w:r>
              <w:tab/>
              <w:t>the NSSF has receive</w:t>
            </w:r>
            <w:r>
              <w:rPr>
                <w:lang w:eastAsia="zh-CN"/>
              </w:rPr>
              <w:t>d</w:t>
            </w:r>
            <w:r>
              <w:t xml:space="preserve"> "</w:t>
            </w:r>
            <w:proofErr w:type="spellStart"/>
            <w:r>
              <w:rPr>
                <w:lang w:eastAsia="zh-CN"/>
              </w:rPr>
              <w:t>defaultConfiguredSnssaiInd</w:t>
            </w:r>
            <w:proofErr w:type="spellEnd"/>
            <w:r>
              <w:rPr>
                <w:lang w:eastAsia="zh-CN"/>
              </w:rPr>
              <w:t>" set to "true".</w:t>
            </w:r>
          </w:p>
          <w:p w14:paraId="3E032A40" w14:textId="77777777" w:rsidR="00261B99" w:rsidRDefault="00261B99">
            <w:pPr>
              <w:pStyle w:val="TAL"/>
              <w:rPr>
                <w:lang w:eastAsia="zh-CN"/>
              </w:rPr>
            </w:pPr>
          </w:p>
          <w:p w14:paraId="1A78A53B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configured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 authorized by the NSSF in the serving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6782F4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B179F2A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  <w:p w14:paraId="7441BD89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9112237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61B99" w14:paraId="6D91B0FF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18A9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D44D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45DB2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59B2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C7F2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based on configuration and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this IE shall contain the target AMF set which shall be constructed from 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</w:t>
            </w:r>
            <w:proofErr w:type="spellEnd"/>
            <w:r>
              <w:rPr>
                <w:rFonts w:cs="Arial"/>
                <w:szCs w:val="18"/>
                <w:lang w:eastAsia="zh-CN"/>
              </w:rPr>
              <w:t>-ID (i.e. three decimal digits MCC and two or three decimal digits MNC), AMF Region Id (8 bit), and AMF Set Id (10 bit).</w:t>
            </w:r>
          </w:p>
          <w:p w14:paraId="470F774A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602CB2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  <w:p w14:paraId="7F9F8832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2638D6B5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</w:tr>
      <w:tr w:rsidR="00261B99" w14:paraId="28EBABDC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01F46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candidateAmfList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4FC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NfInstanceId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BF78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2540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ED1A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based on configuration and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list of candidate AMF(s).</w:t>
            </w:r>
          </w:p>
          <w:p w14:paraId="60DDEB04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C8DD9DC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</w:tc>
      </w:tr>
      <w:tr w:rsidR="00261B99" w14:paraId="5D725196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CFB7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rejectedNssaiInPlmn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9938B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2346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FDF0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AEE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</w:t>
            </w: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rejected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in the </w:t>
            </w:r>
            <w:proofErr w:type="spellStart"/>
            <w:r>
              <w:rPr>
                <w:rFonts w:cs="Arial"/>
                <w:szCs w:val="18"/>
              </w:rPr>
              <w:t>PLMN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  <w:p w14:paraId="4CB985E2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</w:p>
          <w:p w14:paraId="04521EC0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 xml:space="preserve">. Such slices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in this attribute.</w:t>
            </w:r>
          </w:p>
        </w:tc>
      </w:tr>
      <w:tr w:rsidR="00261B99" w14:paraId="0FB1E770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DD49" w14:textId="77777777" w:rsidR="00261B99" w:rsidRDefault="00261B99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rejectedNssaiInTa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DB4F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Snssai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62D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460B" w14:textId="77777777" w:rsidR="00261B99" w:rsidRDefault="00261B99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E478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if the NSSF received the Requested 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the subscribed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(s). When present, </w:t>
            </w:r>
            <w:r>
              <w:rPr>
                <w:rFonts w:cs="Arial"/>
                <w:szCs w:val="18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rejected </w:t>
            </w:r>
            <w:proofErr w:type="spellStart"/>
            <w:r>
              <w:rPr>
                <w:rFonts w:cs="Arial"/>
                <w:szCs w:val="18"/>
              </w:rPr>
              <w:t>NSSAI</w:t>
            </w:r>
            <w:proofErr w:type="spellEnd"/>
            <w:r>
              <w:rPr>
                <w:rFonts w:cs="Arial"/>
                <w:szCs w:val="18"/>
              </w:rPr>
              <w:t xml:space="preserve"> in the current TA.</w:t>
            </w:r>
          </w:p>
          <w:p w14:paraId="464BAC94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</w:p>
          <w:p w14:paraId="60289390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</w:rPr>
              <w:t>NSSF may consider load level information of a Network Slice instance, provided by the NWDAF, to exclude slices that are overloaded</w:t>
            </w:r>
            <w:r>
              <w:rPr>
                <w:rFonts w:cs="Arial"/>
                <w:szCs w:val="18"/>
                <w:lang w:eastAsia="zh-CN"/>
              </w:rPr>
              <w:t xml:space="preserve">. Such slices may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in this attribute.</w:t>
            </w:r>
          </w:p>
        </w:tc>
      </w:tr>
      <w:tr w:rsidR="00261B99" w14:paraId="50EE74B8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6B49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A0D1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NsiInformation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4ED6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4A93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B348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NSSF if the NSSF received the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. (i.e. during PDU session establishment procedure in non-roaming or LBO roaming).</w:t>
            </w:r>
          </w:p>
          <w:p w14:paraId="526AAEBE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also be included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and </w:t>
            </w:r>
            <w:proofErr w:type="gramStart"/>
            <w:r>
              <w:rPr>
                <w:rFonts w:cs="Arial"/>
                <w:szCs w:val="18"/>
                <w:lang w:eastAsia="zh-CN"/>
              </w:rPr>
              <w:t>forwarded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by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vNSSF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hNSSF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received the S-</w:t>
            </w:r>
            <w:proofErr w:type="spellStart"/>
            <w:r>
              <w:rPr>
                <w:rFonts w:cs="Arial"/>
                <w:szCs w:val="18"/>
                <w:lang w:eastAsia="zh-CN"/>
              </w:rPr>
              <w:t>NSSAI</w:t>
            </w:r>
            <w:proofErr w:type="spellEnd"/>
            <w:r>
              <w:rPr>
                <w:rFonts w:cs="Arial"/>
                <w:szCs w:val="18"/>
                <w:lang w:eastAsia="zh-CN"/>
              </w:rPr>
              <w:t>. (i.e. during PDU session establishment procedure in HR roaming).</w:t>
            </w:r>
          </w:p>
          <w:p w14:paraId="61BE83D7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4D4C09F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not </w:t>
            </w:r>
            <w:proofErr w:type="gramStart"/>
            <w:r>
              <w:rPr>
                <w:rFonts w:cs="Arial"/>
                <w:szCs w:val="18"/>
                <w:lang w:eastAsia="zh-CN"/>
              </w:rPr>
              <w:t>be included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if the "</w:t>
            </w:r>
            <w:proofErr w:type="spellStart"/>
            <w:r>
              <w:rPr>
                <w:lang w:eastAsia="zh-CN"/>
              </w:rPr>
              <w:t>requestMapping</w:t>
            </w:r>
            <w:proofErr w:type="spellEnd"/>
            <w:r>
              <w:rPr>
                <w:lang w:eastAsia="zh-CN"/>
              </w:rPr>
              <w:t>" IE was included in the request message and was set to "true".</w:t>
            </w:r>
          </w:p>
        </w:tc>
      </w:tr>
      <w:tr w:rsidR="00261B99" w14:paraId="21E3EAB4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9254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9867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72DE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AB7C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58D6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is supported</w:t>
            </w:r>
            <w:proofErr w:type="gramEnd"/>
          </w:p>
        </w:tc>
      </w:tr>
      <w:tr w:rsidR="00261B99" w14:paraId="3AA8E3ED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B084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nrfAmfSet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8979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D8C6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FA66" w14:textId="77777777" w:rsidR="00261B99" w:rsidRDefault="00261B99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E60E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</w:t>
            </w:r>
            <w:proofErr w:type="gramStart"/>
            <w:r>
              <w:rPr>
                <w:rFonts w:cs="Arial"/>
                <w:szCs w:val="18"/>
              </w:rPr>
              <w:t>be included</w:t>
            </w:r>
            <w:proofErr w:type="gramEnd"/>
            <w:r>
              <w:rPr>
                <w:rFonts w:cs="Arial"/>
                <w:szCs w:val="18"/>
              </w:rPr>
              <w:t xml:space="preserve"> by the NSSF based on configuration and if the target AMF Set is included.</w:t>
            </w:r>
          </w:p>
          <w:p w14:paraId="4919A078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</w:rPr>
              <w:t>contain</w:t>
            </w:r>
            <w:proofErr w:type="gramEnd"/>
            <w:r>
              <w:rPr>
                <w:rFonts w:cs="Arial"/>
                <w:szCs w:val="18"/>
              </w:rPr>
              <w:t xml:space="preserve"> the API URI of the NRF </w:t>
            </w:r>
            <w:r>
              <w:t xml:space="preserve">NFDiscovery Service (see clause 6.2.1 of </w:t>
            </w:r>
            <w:r>
              <w:rPr>
                <w:lang w:val="en-US"/>
              </w:rPr>
              <w:t>3GPP TS 29.510 [13]</w:t>
            </w:r>
            <w:r>
              <w:t xml:space="preserve">) </w:t>
            </w:r>
            <w:r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772DFF52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</w:p>
        </w:tc>
      </w:tr>
      <w:tr w:rsidR="00261B99" w14:paraId="1972A053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CDBD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nrfAmfSetNfMgtUri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D946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537F4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9090" w14:textId="77777777" w:rsidR="00261B99" w:rsidRDefault="00261B9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C724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proofErr w:type="spellStart"/>
            <w:r>
              <w:rPr>
                <w:lang w:eastAsia="zh-CN"/>
              </w:rPr>
              <w:t>nrfAmfSet</w:t>
            </w:r>
            <w:proofErr w:type="spellEnd"/>
            <w:r>
              <w:rPr>
                <w:lang w:eastAsia="zh-CN"/>
              </w:rPr>
              <w:t xml:space="preserve"> is present</w:t>
            </w:r>
            <w:r>
              <w:rPr>
                <w:rFonts w:cs="Arial"/>
                <w:szCs w:val="18"/>
                <w:lang w:eastAsia="zh-CN"/>
              </w:rPr>
              <w:t xml:space="preserve">. When present, it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  <w:lang w:eastAsia="zh-CN"/>
              </w:rPr>
              <w:t xml:space="preserve"> of the NRF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</w:t>
            </w:r>
            <w:r>
              <w:rPr>
                <w:lang w:val="en-US"/>
              </w:rPr>
              <w:t>3GPP TS 29.510 [13]</w:t>
            </w:r>
            <w:r>
              <w:t>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261B99" w14:paraId="75316443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D4786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nrfAmfSetAccessTokenUri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C270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0599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A049" w14:textId="77777777" w:rsidR="00261B99" w:rsidRDefault="00261B99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0B55" w14:textId="77777777" w:rsidR="00261B99" w:rsidRDefault="00261B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rPr>
                <w:rFonts w:cs="Arial"/>
                <w:szCs w:val="18"/>
              </w:rPr>
              <w:t>API URI</w:t>
            </w:r>
            <w:r>
              <w:rPr>
                <w:rFonts w:cs="Arial"/>
                <w:szCs w:val="18"/>
                <w:lang w:eastAsia="zh-CN"/>
              </w:rPr>
              <w:t xml:space="preserve"> of the NRF </w:t>
            </w:r>
            <w:r>
              <w:t xml:space="preserve">Access Token Service (see clause 6.3.2 of </w:t>
            </w:r>
            <w:r>
              <w:rPr>
                <w:lang w:val="en-US"/>
              </w:rPr>
              <w:t>3GPP TS 29.510 [13]</w:t>
            </w:r>
            <w: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261B99" w14:paraId="3861D656" w14:textId="77777777" w:rsidTr="00261B9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05AE0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targetAmfServiceSet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F2A7" w14:textId="77777777" w:rsidR="00261B99" w:rsidRDefault="00261B9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E21C" w14:textId="77777777" w:rsidR="00261B99" w:rsidRDefault="00261B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E3D3D" w14:textId="77777777" w:rsidR="00261B99" w:rsidRDefault="00261B9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2AAC" w14:textId="77777777" w:rsidR="00261B99" w:rsidRDefault="00261B9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</w:t>
            </w:r>
            <w:proofErr w:type="gramStart"/>
            <w:r>
              <w:rPr>
                <w:rFonts w:cs="Arial"/>
                <w:szCs w:val="18"/>
                <w:lang w:eastAsia="zh-CN"/>
              </w:rPr>
              <w:t>contain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the target AMF service set. (NOTE)</w:t>
            </w:r>
          </w:p>
        </w:tc>
      </w:tr>
      <w:tr w:rsidR="00261B99" w14:paraId="31C545CA" w14:textId="77777777" w:rsidTr="00261B99">
        <w:trPr>
          <w:jc w:val="center"/>
          <w:ins w:id="64" w:author="Nokia" w:date="2021-07-01T15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D8BB" w14:textId="00FFC773" w:rsidR="00261B99" w:rsidRDefault="00261B99">
            <w:pPr>
              <w:pStyle w:val="TAL"/>
              <w:rPr>
                <w:ins w:id="65" w:author="Nokia" w:date="2021-07-01T15:35:00Z"/>
                <w:lang w:eastAsia="zh-CN"/>
              </w:rPr>
            </w:pPr>
            <w:proofErr w:type="spellStart"/>
            <w:ins w:id="66" w:author="Nokia" w:date="2021-07-01T15:35:00Z">
              <w:r>
                <w:rPr>
                  <w:lang w:eastAsia="zh-CN"/>
                </w:rPr>
                <w:t>targetN</w:t>
              </w:r>
            </w:ins>
            <w:ins w:id="67" w:author="Nokia" w:date="2021-07-01T15:36:00Z">
              <w:r w:rsidR="00653A8A">
                <w:rPr>
                  <w:lang w:eastAsia="zh-CN"/>
                </w:rPr>
                <w:t>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B92" w14:textId="5265DD08" w:rsidR="00261B99" w:rsidRDefault="00653A8A">
            <w:pPr>
              <w:pStyle w:val="TAL"/>
              <w:rPr>
                <w:ins w:id="68" w:author="Nokia" w:date="2021-07-01T15:35:00Z"/>
                <w:lang w:eastAsia="zh-CN"/>
              </w:rPr>
            </w:pPr>
            <w:proofErr w:type="gramStart"/>
            <w:ins w:id="69" w:author="Nokia" w:date="2021-07-01T15:36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Snssai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24E7" w14:textId="28DD6448" w:rsidR="00261B99" w:rsidRDefault="00653A8A">
            <w:pPr>
              <w:pStyle w:val="TAC"/>
              <w:rPr>
                <w:ins w:id="70" w:author="Nokia" w:date="2021-07-01T15:35:00Z"/>
                <w:lang w:eastAsia="zh-CN"/>
              </w:rPr>
            </w:pPr>
            <w:ins w:id="71" w:author="Nokia" w:date="2021-07-01T15:3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99D7" w14:textId="65087E40" w:rsidR="00261B99" w:rsidRDefault="007D3810">
            <w:pPr>
              <w:pStyle w:val="TAL"/>
              <w:rPr>
                <w:ins w:id="72" w:author="Nokia" w:date="2021-07-01T15:35:00Z"/>
                <w:lang w:eastAsia="zh-CN"/>
              </w:rPr>
            </w:pPr>
            <w:proofErr w:type="gramStart"/>
            <w:ins w:id="73" w:author="Nokia" w:date="2021-07-01T15:36:00Z">
              <w:r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F3F9" w14:textId="7BF7D9DE" w:rsidR="00261B99" w:rsidRDefault="00E02C19">
            <w:pPr>
              <w:pStyle w:val="TAL"/>
              <w:rPr>
                <w:ins w:id="74" w:author="Nokia" w:date="2021-07-01T16:25:00Z"/>
              </w:rPr>
            </w:pPr>
            <w:ins w:id="75" w:author="Nokia" w:date="2021-07-01T15:40:00Z">
              <w:r>
                <w:rPr>
                  <w:rFonts w:cs="Arial"/>
                  <w:szCs w:val="18"/>
                  <w:lang w:eastAsia="zh-CN"/>
                </w:rPr>
                <w:t xml:space="preserve">This IE may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be included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by the NSSF if the NSSF received the Requested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NSSAI</w:t>
              </w:r>
            </w:ins>
            <w:proofErr w:type="spellEnd"/>
            <w:ins w:id="76" w:author="Nokia" w:date="2021-07-01T18:20:00Z">
              <w:r w:rsidR="00BC0BEB">
                <w:rPr>
                  <w:rFonts w:cs="Arial"/>
                  <w:szCs w:val="18"/>
                  <w:lang w:eastAsia="zh-CN"/>
                </w:rPr>
                <w:t xml:space="preserve"> and </w:t>
              </w:r>
            </w:ins>
            <w:ins w:id="77" w:author="Nokia" w:date="2021-07-19T16:16:00Z">
              <w:r w:rsidR="00D32066">
                <w:rPr>
                  <w:rFonts w:cs="Arial"/>
                  <w:szCs w:val="18"/>
                  <w:lang w:eastAsia="zh-CN"/>
                </w:rPr>
                <w:t>TAI</w:t>
              </w:r>
            </w:ins>
            <w:ins w:id="78" w:author="Nokia" w:date="2021-07-01T15:40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196105D" w14:textId="34FE8BD7" w:rsidR="005B5712" w:rsidRDefault="005B5712">
            <w:pPr>
              <w:pStyle w:val="TAL"/>
              <w:rPr>
                <w:ins w:id="79" w:author="Nokia" w:date="2021-07-01T16:25:00Z"/>
              </w:rPr>
            </w:pPr>
          </w:p>
          <w:p w14:paraId="24477898" w14:textId="6E6E2397" w:rsidR="005B5712" w:rsidRDefault="00EE6660">
            <w:pPr>
              <w:pStyle w:val="TAL"/>
              <w:rPr>
                <w:ins w:id="80" w:author="Nokia" w:date="2021-07-01T15:45:00Z"/>
                <w:rFonts w:cs="Arial"/>
                <w:szCs w:val="18"/>
              </w:rPr>
            </w:pPr>
            <w:ins w:id="81" w:author="Nokia" w:date="2021-07-01T17:44:00Z">
              <w:r>
                <w:rPr>
                  <w:rFonts w:cs="Arial"/>
                  <w:szCs w:val="18"/>
                </w:rPr>
                <w:t xml:space="preserve">When present, this IE shall </w:t>
              </w:r>
              <w:proofErr w:type="gramStart"/>
              <w:r>
                <w:rPr>
                  <w:rFonts w:cs="Arial"/>
                  <w:szCs w:val="18"/>
                </w:rPr>
                <w:t>contain</w:t>
              </w:r>
            </w:ins>
            <w:proofErr w:type="gramEnd"/>
            <w:ins w:id="82" w:author="Nokia" w:date="2021-07-01T18:08:00Z">
              <w:r w:rsidR="00C405B7">
                <w:rPr>
                  <w:rFonts w:cs="Arial"/>
                  <w:szCs w:val="18"/>
                </w:rPr>
                <w:t xml:space="preserve"> S-</w:t>
              </w:r>
              <w:proofErr w:type="spellStart"/>
              <w:r w:rsidR="00C405B7">
                <w:rPr>
                  <w:rFonts w:cs="Arial"/>
                  <w:szCs w:val="18"/>
                </w:rPr>
                <w:t>NSSAI</w:t>
              </w:r>
            </w:ins>
            <w:proofErr w:type="spellEnd"/>
            <w:ins w:id="83" w:author="Nokia" w:date="2021-07-01T18:13:00Z">
              <w:r w:rsidR="00105401">
                <w:rPr>
                  <w:rFonts w:cs="Arial"/>
                  <w:szCs w:val="18"/>
                </w:rPr>
                <w:t>(</w:t>
              </w:r>
            </w:ins>
            <w:ins w:id="84" w:author="Nokia" w:date="2021-07-01T18:08:00Z">
              <w:r w:rsidR="00C405B7">
                <w:rPr>
                  <w:rFonts w:cs="Arial"/>
                  <w:szCs w:val="18"/>
                </w:rPr>
                <w:t>s</w:t>
              </w:r>
            </w:ins>
            <w:ins w:id="85" w:author="Nokia" w:date="2021-07-01T18:13:00Z">
              <w:r w:rsidR="00105401">
                <w:rPr>
                  <w:rFonts w:cs="Arial"/>
                  <w:szCs w:val="18"/>
                </w:rPr>
                <w:t>)</w:t>
              </w:r>
            </w:ins>
            <w:ins w:id="86" w:author="Nokia" w:date="2021-07-01T18:08:00Z">
              <w:r w:rsidR="00C405B7">
                <w:rPr>
                  <w:rFonts w:cs="Arial"/>
                  <w:szCs w:val="18"/>
                </w:rPr>
                <w:t xml:space="preserve"> </w:t>
              </w:r>
            </w:ins>
            <w:ins w:id="87" w:author="Nokia3" w:date="2021-08-19T18:54:00Z">
              <w:r w:rsidR="00157E7E">
                <w:t>as</w:t>
              </w:r>
              <w:r w:rsidR="007113BF">
                <w:t xml:space="preserve"> defined in</w:t>
              </w:r>
            </w:ins>
            <w:ins w:id="88" w:author="Nokia" w:date="2021-07-01T18:08:00Z">
              <w:r w:rsidR="00C405B7">
                <w:rPr>
                  <w:rFonts w:cs="Arial"/>
                  <w:szCs w:val="18"/>
                </w:rPr>
                <w:t xml:space="preserve"> clause</w:t>
              </w:r>
            </w:ins>
            <w:ins w:id="89" w:author="Nokia3" w:date="2021-08-19T18:56:00Z">
              <w:r w:rsidR="002F0C4A">
                <w:rPr>
                  <w:rFonts w:cs="Arial"/>
                  <w:szCs w:val="18"/>
                </w:rPr>
                <w:t> </w:t>
              </w:r>
            </w:ins>
            <w:ins w:id="90" w:author="Nokia" w:date="2021-07-01T18:08:00Z">
              <w:r w:rsidR="00C405B7" w:rsidRPr="000648CA">
                <w:rPr>
                  <w:rFonts w:cs="Arial"/>
                  <w:szCs w:val="18"/>
                </w:rPr>
                <w:t>5.3.4.3.3 of</w:t>
              </w:r>
              <w:r w:rsidR="00C405B7">
                <w:rPr>
                  <w:sz w:val="22"/>
                  <w:szCs w:val="22"/>
                </w:rPr>
                <w:t xml:space="preserve"> </w:t>
              </w:r>
              <w:r w:rsidR="00C405B7">
                <w:t>3GPP TS 23.501 [2]</w:t>
              </w:r>
            </w:ins>
            <w:ins w:id="91" w:author="Nokia3" w:date="2021-08-19T18:54:00Z">
              <w:r w:rsidR="007113BF">
                <w:t>.</w:t>
              </w:r>
            </w:ins>
          </w:p>
          <w:p w14:paraId="5FB521E5" w14:textId="77777777" w:rsidR="00536E35" w:rsidRDefault="00536E35">
            <w:pPr>
              <w:pStyle w:val="TAL"/>
              <w:rPr>
                <w:ins w:id="92" w:author="Nokia" w:date="2021-07-01T18:10:00Z"/>
                <w:rFonts w:cs="Arial"/>
                <w:szCs w:val="18"/>
                <w:lang w:eastAsia="zh-CN"/>
              </w:rPr>
            </w:pPr>
          </w:p>
          <w:p w14:paraId="4E6FCAD6" w14:textId="6A6AA090" w:rsidR="00E75F97" w:rsidRDefault="00E75F97">
            <w:pPr>
              <w:pStyle w:val="TAL"/>
              <w:rPr>
                <w:ins w:id="93" w:author="Nokia" w:date="2021-07-01T15:35:00Z"/>
                <w:rFonts w:cs="Arial"/>
                <w:szCs w:val="18"/>
                <w:lang w:eastAsia="zh-CN"/>
              </w:rPr>
            </w:pPr>
          </w:p>
        </w:tc>
      </w:tr>
      <w:tr w:rsidR="00261B99" w14:paraId="6DB15889" w14:textId="77777777" w:rsidTr="00261B9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7085" w14:textId="77777777" w:rsidR="00261B99" w:rsidRDefault="00261B99">
            <w:pPr>
              <w:pStyle w:val="TAN"/>
            </w:pPr>
            <w:r>
              <w:t>NOTE:</w:t>
            </w:r>
            <w:r>
              <w:tab/>
              <w:t xml:space="preserve">The NF Service Consumer uses the </w:t>
            </w:r>
            <w:proofErr w:type="spellStart"/>
            <w:r>
              <w:t>PLMN</w:t>
            </w:r>
            <w:proofErr w:type="spellEnd"/>
            <w:r>
              <w:t xml:space="preserve"> ID, AMF Region, AMF Set and AMF Service Set to perform a NF Discovery to the NRF.  </w:t>
            </w:r>
          </w:p>
        </w:tc>
      </w:tr>
    </w:tbl>
    <w:p w14:paraId="479E5EC7" w14:textId="77777777" w:rsidR="00261B99" w:rsidRDefault="00261B99" w:rsidP="00261B99"/>
    <w:p w14:paraId="372B8EED" w14:textId="77777777" w:rsidR="00E934A2" w:rsidRDefault="00E934A2" w:rsidP="00E934A2"/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4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95" w:name="_Toc20142411"/>
      <w:bookmarkStart w:id="96" w:name="_Toc34217357"/>
      <w:bookmarkStart w:id="97" w:name="_Toc34217509"/>
      <w:bookmarkStart w:id="98" w:name="_Toc39051872"/>
      <w:bookmarkStart w:id="99" w:name="_Toc43210444"/>
      <w:bookmarkStart w:id="100" w:name="_Toc49853351"/>
      <w:bookmarkStart w:id="101" w:name="_Toc56530142"/>
      <w:bookmarkStart w:id="102" w:name="_Toc73351813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API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lastRenderedPageBreak/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t>(...)</w:t>
      </w:r>
    </w:p>
    <w:p w14:paraId="1BB59746" w14:textId="2035DAE4" w:rsidR="00071AF0" w:rsidRDefault="00071AF0" w:rsidP="00552505">
      <w:pPr>
        <w:pStyle w:val="PL"/>
      </w:pPr>
    </w:p>
    <w:p w14:paraId="3D4DE21E" w14:textId="77777777" w:rsidR="00C21677" w:rsidRDefault="00C21677" w:rsidP="00C21677">
      <w:pPr>
        <w:pStyle w:val="PL"/>
      </w:pPr>
      <w:r>
        <w:t xml:space="preserve">  schemas:</w:t>
      </w:r>
    </w:p>
    <w:p w14:paraId="6FE86420" w14:textId="77777777" w:rsidR="00C21677" w:rsidRDefault="00C21677" w:rsidP="00C21677">
      <w:pPr>
        <w:pStyle w:val="PL"/>
      </w:pPr>
      <w:r>
        <w:t xml:space="preserve">    AuthorizedNetworkSliceInfo:</w:t>
      </w:r>
    </w:p>
    <w:p w14:paraId="4156078D" w14:textId="77777777" w:rsidR="00C21677" w:rsidRDefault="00C21677" w:rsidP="00C21677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authorized network slice information</w:t>
      </w:r>
    </w:p>
    <w:p w14:paraId="1C6C83AB" w14:textId="77777777" w:rsidR="00C21677" w:rsidRDefault="00C21677" w:rsidP="00C21677">
      <w:pPr>
        <w:pStyle w:val="PL"/>
      </w:pPr>
      <w:r>
        <w:t xml:space="preserve">      type: object</w:t>
      </w:r>
    </w:p>
    <w:p w14:paraId="0A03E9A0" w14:textId="77777777" w:rsidR="00C21677" w:rsidRDefault="00C21677" w:rsidP="00C21677">
      <w:pPr>
        <w:pStyle w:val="PL"/>
      </w:pPr>
      <w:r>
        <w:t xml:space="preserve">      properties:</w:t>
      </w:r>
    </w:p>
    <w:p w14:paraId="532662EF" w14:textId="77777777" w:rsidR="00C21677" w:rsidRDefault="00C21677" w:rsidP="00C21677">
      <w:pPr>
        <w:pStyle w:val="PL"/>
      </w:pPr>
      <w:r>
        <w:t xml:space="preserve">        allowedNssaiList:</w:t>
      </w:r>
    </w:p>
    <w:p w14:paraId="02AE536E" w14:textId="77777777" w:rsidR="00C21677" w:rsidRDefault="00C21677" w:rsidP="00C21677">
      <w:pPr>
        <w:pStyle w:val="PL"/>
      </w:pPr>
      <w:r>
        <w:t xml:space="preserve">          type: array</w:t>
      </w:r>
    </w:p>
    <w:p w14:paraId="74C345F3" w14:textId="77777777" w:rsidR="00C21677" w:rsidRDefault="00C21677" w:rsidP="00C21677">
      <w:pPr>
        <w:pStyle w:val="PL"/>
      </w:pPr>
      <w:r>
        <w:t xml:space="preserve">          items:</w:t>
      </w:r>
    </w:p>
    <w:p w14:paraId="025F74D1" w14:textId="77777777" w:rsidR="00C21677" w:rsidRDefault="00C21677" w:rsidP="00C21677">
      <w:pPr>
        <w:pStyle w:val="PL"/>
      </w:pPr>
      <w:r>
        <w:t xml:space="preserve">            $ref: '#/components/schemas/AllowedNssai'</w:t>
      </w:r>
    </w:p>
    <w:p w14:paraId="231131F2" w14:textId="77777777" w:rsidR="00C21677" w:rsidRDefault="00C21677" w:rsidP="00C21677">
      <w:pPr>
        <w:pStyle w:val="PL"/>
      </w:pPr>
      <w:r>
        <w:t xml:space="preserve">          minItems: 1</w:t>
      </w:r>
    </w:p>
    <w:p w14:paraId="65B5D759" w14:textId="77777777" w:rsidR="00C21677" w:rsidRDefault="00C21677" w:rsidP="00C21677">
      <w:pPr>
        <w:pStyle w:val="PL"/>
      </w:pPr>
      <w:r>
        <w:t xml:space="preserve">        configuredNssai:</w:t>
      </w:r>
    </w:p>
    <w:p w14:paraId="0C135849" w14:textId="77777777" w:rsidR="00C21677" w:rsidRDefault="00C21677" w:rsidP="00C21677">
      <w:pPr>
        <w:pStyle w:val="PL"/>
      </w:pPr>
      <w:r>
        <w:t xml:space="preserve">          type: array</w:t>
      </w:r>
    </w:p>
    <w:p w14:paraId="5D2EB206" w14:textId="77777777" w:rsidR="00C21677" w:rsidRDefault="00C21677" w:rsidP="00C21677">
      <w:pPr>
        <w:pStyle w:val="PL"/>
      </w:pPr>
      <w:r>
        <w:t xml:space="preserve">          items:</w:t>
      </w:r>
    </w:p>
    <w:p w14:paraId="63707149" w14:textId="77777777" w:rsidR="00C21677" w:rsidRDefault="00C21677" w:rsidP="00C21677">
      <w:pPr>
        <w:pStyle w:val="PL"/>
      </w:pPr>
      <w:r>
        <w:t xml:space="preserve">            $ref: '#/components/schemas/ConfiguredSnssai'</w:t>
      </w:r>
    </w:p>
    <w:p w14:paraId="6BB6E6F1" w14:textId="77777777" w:rsidR="00C21677" w:rsidRDefault="00C21677" w:rsidP="00C21677">
      <w:pPr>
        <w:pStyle w:val="PL"/>
      </w:pPr>
      <w:r>
        <w:t xml:space="preserve">          minItems: 1</w:t>
      </w:r>
    </w:p>
    <w:p w14:paraId="62C69B31" w14:textId="77777777" w:rsidR="00C21677" w:rsidRDefault="00C21677" w:rsidP="00C21677">
      <w:pPr>
        <w:pStyle w:val="PL"/>
      </w:pPr>
      <w:r>
        <w:t xml:space="preserve">        targetAmfSet:</w:t>
      </w:r>
    </w:p>
    <w:p w14:paraId="783C9983" w14:textId="77777777" w:rsidR="00C21677" w:rsidRDefault="00C21677" w:rsidP="00C21677">
      <w:pPr>
        <w:pStyle w:val="PL"/>
      </w:pPr>
      <w:r>
        <w:t xml:space="preserve">          type: string</w:t>
      </w:r>
    </w:p>
    <w:p w14:paraId="47DA3A50" w14:textId="77777777" w:rsidR="00C21677" w:rsidRDefault="00C21677" w:rsidP="00C21677">
      <w:pPr>
        <w:pStyle w:val="PL"/>
      </w:pPr>
      <w:r>
        <w:t xml:space="preserve">          </w:t>
      </w:r>
      <w:r>
        <w:rPr>
          <w:rFonts w:cs="Arial"/>
          <w:szCs w:val="18"/>
        </w:rPr>
        <w:t>pattern: '^[0-9]{3}-[0-9]{2-3}-[A-Fa-f0-9]{2}-[0-3][A-Fa-f0-9]{2}$'</w:t>
      </w:r>
    </w:p>
    <w:p w14:paraId="19FBF57E" w14:textId="77777777" w:rsidR="00C21677" w:rsidRDefault="00C21677" w:rsidP="00C21677">
      <w:pPr>
        <w:pStyle w:val="PL"/>
      </w:pPr>
      <w:r>
        <w:t xml:space="preserve">        candidateAmfList:</w:t>
      </w:r>
    </w:p>
    <w:p w14:paraId="7205A1DC" w14:textId="77777777" w:rsidR="00C21677" w:rsidRDefault="00C21677" w:rsidP="00C21677">
      <w:pPr>
        <w:pStyle w:val="PL"/>
      </w:pPr>
      <w:r>
        <w:t xml:space="preserve">          type: array</w:t>
      </w:r>
    </w:p>
    <w:p w14:paraId="5D1F72E0" w14:textId="77777777" w:rsidR="00C21677" w:rsidRDefault="00C21677" w:rsidP="00C21677">
      <w:pPr>
        <w:pStyle w:val="PL"/>
      </w:pPr>
      <w:r>
        <w:t xml:space="preserve">          items:</w:t>
      </w:r>
    </w:p>
    <w:p w14:paraId="1A86E241" w14:textId="77777777" w:rsidR="00C21677" w:rsidRDefault="00C21677" w:rsidP="00C21677">
      <w:pPr>
        <w:pStyle w:val="PL"/>
      </w:pPr>
      <w:r>
        <w:t xml:space="preserve">            $ref: 'TS29571_CommonData.yaml#/components/schemas/NfInstanceId'</w:t>
      </w:r>
    </w:p>
    <w:p w14:paraId="43A29A26" w14:textId="77777777" w:rsidR="00C21677" w:rsidRDefault="00C21677" w:rsidP="00C21677">
      <w:pPr>
        <w:pStyle w:val="PL"/>
      </w:pPr>
      <w:r>
        <w:t xml:space="preserve">          minItems: 1</w:t>
      </w:r>
    </w:p>
    <w:p w14:paraId="50008908" w14:textId="77777777" w:rsidR="00C21677" w:rsidRDefault="00C21677" w:rsidP="00C21677">
      <w:pPr>
        <w:pStyle w:val="PL"/>
      </w:pPr>
      <w:r>
        <w:t xml:space="preserve">        rejectedNssaiInPlmn:</w:t>
      </w:r>
    </w:p>
    <w:p w14:paraId="3F95E0F5" w14:textId="77777777" w:rsidR="00C21677" w:rsidRDefault="00C21677" w:rsidP="00C21677">
      <w:pPr>
        <w:pStyle w:val="PL"/>
      </w:pPr>
      <w:r>
        <w:t xml:space="preserve">          type: array</w:t>
      </w:r>
    </w:p>
    <w:p w14:paraId="73E3E3CD" w14:textId="77777777" w:rsidR="00C21677" w:rsidRDefault="00C21677" w:rsidP="00C21677">
      <w:pPr>
        <w:pStyle w:val="PL"/>
      </w:pPr>
      <w:r>
        <w:t xml:space="preserve">          items:</w:t>
      </w:r>
    </w:p>
    <w:p w14:paraId="08A736A6" w14:textId="77777777" w:rsidR="00C21677" w:rsidRDefault="00C21677" w:rsidP="00C21677">
      <w:pPr>
        <w:pStyle w:val="PL"/>
      </w:pPr>
      <w:r>
        <w:t xml:space="preserve">            $ref: 'TS29571_CommonData.yaml#/components/schemas/Snssai'</w:t>
      </w:r>
    </w:p>
    <w:p w14:paraId="11E8257F" w14:textId="77777777" w:rsidR="00C21677" w:rsidRDefault="00C21677" w:rsidP="00C21677">
      <w:pPr>
        <w:pStyle w:val="PL"/>
      </w:pPr>
      <w:r>
        <w:t xml:space="preserve">          minItems: 1</w:t>
      </w:r>
    </w:p>
    <w:p w14:paraId="11F32C8A" w14:textId="77777777" w:rsidR="00C21677" w:rsidRDefault="00C21677" w:rsidP="00C21677">
      <w:pPr>
        <w:pStyle w:val="PL"/>
      </w:pPr>
      <w:r>
        <w:t xml:space="preserve">        rejectedNssaiInTa:</w:t>
      </w:r>
    </w:p>
    <w:p w14:paraId="390074D6" w14:textId="77777777" w:rsidR="00C21677" w:rsidRDefault="00C21677" w:rsidP="00C21677">
      <w:pPr>
        <w:pStyle w:val="PL"/>
      </w:pPr>
      <w:r>
        <w:t xml:space="preserve">          type: array</w:t>
      </w:r>
    </w:p>
    <w:p w14:paraId="618F1340" w14:textId="77777777" w:rsidR="00C21677" w:rsidRDefault="00C21677" w:rsidP="00C21677">
      <w:pPr>
        <w:pStyle w:val="PL"/>
      </w:pPr>
      <w:r>
        <w:t xml:space="preserve">          items:</w:t>
      </w:r>
    </w:p>
    <w:p w14:paraId="48E27277" w14:textId="77777777" w:rsidR="00C21677" w:rsidRDefault="00C21677" w:rsidP="00C21677">
      <w:pPr>
        <w:pStyle w:val="PL"/>
      </w:pPr>
      <w:r>
        <w:t xml:space="preserve">            $ref: 'TS29571_CommonData.yaml#/components/schemas/Snssai'</w:t>
      </w:r>
    </w:p>
    <w:p w14:paraId="324E0E81" w14:textId="77777777" w:rsidR="00C21677" w:rsidRDefault="00C21677" w:rsidP="00C21677">
      <w:pPr>
        <w:pStyle w:val="PL"/>
      </w:pPr>
      <w:r>
        <w:t xml:space="preserve">          minItems: 1</w:t>
      </w:r>
    </w:p>
    <w:p w14:paraId="778F4B71" w14:textId="77777777" w:rsidR="00C21677" w:rsidRDefault="00C21677" w:rsidP="00C21677">
      <w:pPr>
        <w:pStyle w:val="PL"/>
      </w:pPr>
      <w:r>
        <w:t xml:space="preserve">        nsiInformation:</w:t>
      </w:r>
    </w:p>
    <w:p w14:paraId="4F4E336C" w14:textId="77777777" w:rsidR="00C21677" w:rsidRDefault="00C21677" w:rsidP="00C21677">
      <w:pPr>
        <w:pStyle w:val="PL"/>
      </w:pPr>
      <w:r>
        <w:t xml:space="preserve">          $ref: '#/components/schemas/NsiInformation'</w:t>
      </w:r>
    </w:p>
    <w:p w14:paraId="06179C5E" w14:textId="77777777" w:rsidR="00C21677" w:rsidRDefault="00C21677" w:rsidP="00C21677">
      <w:pPr>
        <w:pStyle w:val="PL"/>
      </w:pPr>
      <w:r>
        <w:t xml:space="preserve">        supportedFeatures:</w:t>
      </w:r>
    </w:p>
    <w:p w14:paraId="52D6655D" w14:textId="77777777" w:rsidR="00C21677" w:rsidRDefault="00C21677" w:rsidP="00C21677">
      <w:pPr>
        <w:pStyle w:val="PL"/>
      </w:pPr>
      <w:r>
        <w:t xml:space="preserve">          $ref: 'TS29571_CommonData.yaml#/components/schemas/SupportedFeatures'</w:t>
      </w:r>
    </w:p>
    <w:p w14:paraId="05FB88DD" w14:textId="77777777" w:rsidR="00C21677" w:rsidRDefault="00C21677" w:rsidP="00C21677">
      <w:pPr>
        <w:pStyle w:val="PL"/>
      </w:pPr>
      <w:r>
        <w:t xml:space="preserve">        nrfAmfSet:</w:t>
      </w:r>
    </w:p>
    <w:p w14:paraId="1DBE453A" w14:textId="77777777" w:rsidR="00C21677" w:rsidRDefault="00C21677" w:rsidP="00C21677">
      <w:pPr>
        <w:pStyle w:val="PL"/>
      </w:pPr>
      <w:r>
        <w:t xml:space="preserve">          $ref: 'TS29571_CommonData.yaml#/components/schemas/Uri'</w:t>
      </w:r>
    </w:p>
    <w:p w14:paraId="27728BBA" w14:textId="77777777" w:rsidR="00C21677" w:rsidRDefault="00C21677" w:rsidP="00C21677">
      <w:pPr>
        <w:pStyle w:val="PL"/>
      </w:pPr>
      <w:r>
        <w:t xml:space="preserve">        </w:t>
      </w:r>
      <w:r>
        <w:rPr>
          <w:lang w:eastAsia="zh-CN"/>
        </w:rPr>
        <w:t>nrfAmfSetNfMgtUri</w:t>
      </w:r>
      <w:r>
        <w:t>:</w:t>
      </w:r>
    </w:p>
    <w:p w14:paraId="70672740" w14:textId="77777777" w:rsidR="00C21677" w:rsidRDefault="00C21677" w:rsidP="00C21677">
      <w:pPr>
        <w:pStyle w:val="PL"/>
      </w:pPr>
      <w:r>
        <w:t xml:space="preserve">          $ref: 'TS29571_CommonData.yaml#/components/schemas/Uri'</w:t>
      </w:r>
    </w:p>
    <w:p w14:paraId="4059A36F" w14:textId="77777777" w:rsidR="00C21677" w:rsidRDefault="00C21677" w:rsidP="00C21677">
      <w:pPr>
        <w:pStyle w:val="PL"/>
      </w:pPr>
      <w:r>
        <w:t xml:space="preserve">        </w:t>
      </w:r>
      <w:r>
        <w:rPr>
          <w:lang w:eastAsia="zh-CN"/>
        </w:rPr>
        <w:t>nrfAmfSetAccessTokenUri</w:t>
      </w:r>
      <w:r>
        <w:t>:</w:t>
      </w:r>
    </w:p>
    <w:p w14:paraId="49DFA36E" w14:textId="77777777" w:rsidR="00C21677" w:rsidRDefault="00C21677" w:rsidP="00C21677">
      <w:pPr>
        <w:pStyle w:val="PL"/>
      </w:pPr>
      <w:r>
        <w:t xml:space="preserve">          $ref: 'TS29571_CommonData.yaml#/components/schemas/Uri'</w:t>
      </w:r>
    </w:p>
    <w:p w14:paraId="238D7F17" w14:textId="77777777" w:rsidR="00C21677" w:rsidRDefault="00C21677" w:rsidP="00C21677">
      <w:pPr>
        <w:pStyle w:val="PL"/>
      </w:pPr>
      <w:r>
        <w:t xml:space="preserve">        targetAmfServiceSet:</w:t>
      </w:r>
    </w:p>
    <w:p w14:paraId="06515DD1" w14:textId="77777777" w:rsidR="00C21677" w:rsidRDefault="00C21677" w:rsidP="00C21677">
      <w:pPr>
        <w:pStyle w:val="PL"/>
      </w:pPr>
      <w:r>
        <w:t xml:space="preserve">          $ref: 'TS29571_CommonData.yaml#/components/schemas/NfServiceSetId'</w:t>
      </w:r>
    </w:p>
    <w:p w14:paraId="7A88C0D6" w14:textId="7552990B" w:rsidR="00C21677" w:rsidDel="00987D2D" w:rsidRDefault="00C21677" w:rsidP="00C21677">
      <w:pPr>
        <w:pStyle w:val="PL"/>
        <w:rPr>
          <w:del w:id="103" w:author="Nokia" w:date="2021-07-01T18:17:00Z"/>
        </w:rPr>
      </w:pPr>
      <w:ins w:id="104" w:author="Nokia" w:date="2021-07-01T18:16:00Z">
        <w:r>
          <w:t xml:space="preserve">        targetNssai:</w:t>
        </w:r>
      </w:ins>
    </w:p>
    <w:p w14:paraId="004BD8C0" w14:textId="77777777" w:rsidR="00E45D40" w:rsidRDefault="00E45D40" w:rsidP="00C21677">
      <w:pPr>
        <w:pStyle w:val="PL"/>
        <w:rPr>
          <w:ins w:id="105" w:author="Nokia" w:date="2021-07-01T18:17:00Z"/>
        </w:rPr>
      </w:pPr>
    </w:p>
    <w:p w14:paraId="28BEF8A1" w14:textId="33773C2A" w:rsidR="00C21677" w:rsidRDefault="00C21677" w:rsidP="00C21677">
      <w:pPr>
        <w:pStyle w:val="PL"/>
        <w:rPr>
          <w:ins w:id="106" w:author="Nokia" w:date="2021-07-01T18:17:00Z"/>
        </w:rPr>
      </w:pPr>
      <w:ins w:id="107" w:author="Nokia" w:date="2021-07-01T18:17:00Z">
        <w:r>
          <w:t xml:space="preserve">          type: array</w:t>
        </w:r>
      </w:ins>
    </w:p>
    <w:p w14:paraId="41550B22" w14:textId="77777777" w:rsidR="00C21677" w:rsidRDefault="00C21677" w:rsidP="00C21677">
      <w:pPr>
        <w:pStyle w:val="PL"/>
        <w:rPr>
          <w:ins w:id="108" w:author="Nokia" w:date="2021-07-01T18:17:00Z"/>
        </w:rPr>
      </w:pPr>
      <w:ins w:id="109" w:author="Nokia" w:date="2021-07-01T18:17:00Z">
        <w:r>
          <w:t xml:space="preserve">          items:</w:t>
        </w:r>
      </w:ins>
    </w:p>
    <w:p w14:paraId="7698FE9A" w14:textId="77777777" w:rsidR="00C21677" w:rsidRDefault="00C21677" w:rsidP="00C21677">
      <w:pPr>
        <w:pStyle w:val="PL"/>
        <w:rPr>
          <w:ins w:id="110" w:author="Nokia" w:date="2021-07-01T18:17:00Z"/>
        </w:rPr>
      </w:pPr>
      <w:ins w:id="111" w:author="Nokia" w:date="2021-07-01T18:17:00Z">
        <w:r>
          <w:t xml:space="preserve">            $ref: 'TS29571_CommonData.yaml#/components/schemas/Snssai'</w:t>
        </w:r>
      </w:ins>
    </w:p>
    <w:p w14:paraId="666C3F52" w14:textId="77777777" w:rsidR="00C21677" w:rsidRDefault="00C21677" w:rsidP="00C21677">
      <w:pPr>
        <w:pStyle w:val="PL"/>
        <w:rPr>
          <w:ins w:id="112" w:author="Nokia" w:date="2021-07-01T18:17:00Z"/>
        </w:rPr>
      </w:pPr>
      <w:ins w:id="113" w:author="Nokia" w:date="2021-07-01T18:17:00Z">
        <w:r>
          <w:t xml:space="preserve">          minItems: 1</w:t>
        </w:r>
      </w:ins>
    </w:p>
    <w:p w14:paraId="28D4ACA9" w14:textId="77777777" w:rsidR="008A2838" w:rsidRDefault="008A2838" w:rsidP="008A2838">
      <w:pPr>
        <w:pStyle w:val="PL"/>
      </w:pPr>
    </w:p>
    <w:p w14:paraId="4D1B1D6A" w14:textId="77777777" w:rsidR="008A2838" w:rsidRDefault="008A2838" w:rsidP="00552505">
      <w:pPr>
        <w:pStyle w:val="PL"/>
      </w:pPr>
    </w:p>
    <w:bookmarkEnd w:id="94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A59467" w14:textId="77777777" w:rsidR="004C5F66" w:rsidRDefault="004C5F66">
      <w:r>
        <w:separator/>
      </w:r>
    </w:p>
  </w:endnote>
  <w:endnote w:type="continuationSeparator" w:id="0">
    <w:p w14:paraId="6DCCFB77" w14:textId="77777777" w:rsidR="004C5F66" w:rsidRDefault="004C5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92519" w14:textId="77777777" w:rsidR="004C5F66" w:rsidRDefault="004C5F66">
      <w:r>
        <w:separator/>
      </w:r>
    </w:p>
  </w:footnote>
  <w:footnote w:type="continuationSeparator" w:id="0">
    <w:p w14:paraId="22BB6D0E" w14:textId="77777777" w:rsidR="004C5F66" w:rsidRDefault="004C5F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B10513A"/>
    <w:multiLevelType w:val="hybridMultilevel"/>
    <w:tmpl w:val="87203F26"/>
    <w:lvl w:ilvl="0" w:tplc="F1669F9A">
      <w:start w:val="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0"/>
  </w:num>
  <w:num w:numId="6">
    <w:abstractNumId w:val="17"/>
  </w:num>
  <w:num w:numId="7">
    <w:abstractNumId w:val="19"/>
  </w:num>
  <w:num w:numId="8">
    <w:abstractNumId w:val="14"/>
  </w:num>
  <w:num w:numId="9">
    <w:abstractNumId w:val="21"/>
  </w:num>
  <w:num w:numId="10">
    <w:abstractNumId w:val="13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5"/>
  </w:num>
  <w:num w:numId="2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gFANZ6mhotAAAA"/>
  </w:docVars>
  <w:rsids>
    <w:rsidRoot w:val="00022E4A"/>
    <w:rsid w:val="00004CA8"/>
    <w:rsid w:val="00004EEE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628F9"/>
    <w:rsid w:val="00063165"/>
    <w:rsid w:val="000648CA"/>
    <w:rsid w:val="000653F7"/>
    <w:rsid w:val="00066BF2"/>
    <w:rsid w:val="00071AF0"/>
    <w:rsid w:val="00077D82"/>
    <w:rsid w:val="00081A50"/>
    <w:rsid w:val="000836CA"/>
    <w:rsid w:val="000A08F9"/>
    <w:rsid w:val="000A4DD3"/>
    <w:rsid w:val="000A6394"/>
    <w:rsid w:val="000B0375"/>
    <w:rsid w:val="000B3929"/>
    <w:rsid w:val="000B6A40"/>
    <w:rsid w:val="000B7FED"/>
    <w:rsid w:val="000C038A"/>
    <w:rsid w:val="000C6598"/>
    <w:rsid w:val="000C6DE8"/>
    <w:rsid w:val="000D44B3"/>
    <w:rsid w:val="000E0D78"/>
    <w:rsid w:val="000E52DD"/>
    <w:rsid w:val="000F272D"/>
    <w:rsid w:val="000F7ECA"/>
    <w:rsid w:val="00102D55"/>
    <w:rsid w:val="00105401"/>
    <w:rsid w:val="00105A64"/>
    <w:rsid w:val="00116F15"/>
    <w:rsid w:val="00120547"/>
    <w:rsid w:val="00121D88"/>
    <w:rsid w:val="001312C9"/>
    <w:rsid w:val="001334EC"/>
    <w:rsid w:val="001343A6"/>
    <w:rsid w:val="0014554A"/>
    <w:rsid w:val="00145ABF"/>
    <w:rsid w:val="00145D43"/>
    <w:rsid w:val="00147102"/>
    <w:rsid w:val="00151974"/>
    <w:rsid w:val="00152275"/>
    <w:rsid w:val="00153751"/>
    <w:rsid w:val="00157E7E"/>
    <w:rsid w:val="0016255F"/>
    <w:rsid w:val="0016312A"/>
    <w:rsid w:val="00164469"/>
    <w:rsid w:val="0017191B"/>
    <w:rsid w:val="001910A9"/>
    <w:rsid w:val="00191514"/>
    <w:rsid w:val="00192C46"/>
    <w:rsid w:val="001A0383"/>
    <w:rsid w:val="001A08B3"/>
    <w:rsid w:val="001A450D"/>
    <w:rsid w:val="001A7B60"/>
    <w:rsid w:val="001B1E50"/>
    <w:rsid w:val="001B52F0"/>
    <w:rsid w:val="001B7A65"/>
    <w:rsid w:val="001C0689"/>
    <w:rsid w:val="001C4B3B"/>
    <w:rsid w:val="001C4D70"/>
    <w:rsid w:val="001D0D99"/>
    <w:rsid w:val="001D17BC"/>
    <w:rsid w:val="001D3612"/>
    <w:rsid w:val="001D6C4C"/>
    <w:rsid w:val="001E3DEC"/>
    <w:rsid w:val="001E41F3"/>
    <w:rsid w:val="001F37E9"/>
    <w:rsid w:val="001F7679"/>
    <w:rsid w:val="00200D39"/>
    <w:rsid w:val="00201B63"/>
    <w:rsid w:val="00203F5C"/>
    <w:rsid w:val="00205AC0"/>
    <w:rsid w:val="00207CF5"/>
    <w:rsid w:val="002148FE"/>
    <w:rsid w:val="00223232"/>
    <w:rsid w:val="002233CD"/>
    <w:rsid w:val="002271B4"/>
    <w:rsid w:val="00227E7E"/>
    <w:rsid w:val="00236515"/>
    <w:rsid w:val="00237901"/>
    <w:rsid w:val="002472C4"/>
    <w:rsid w:val="00253C53"/>
    <w:rsid w:val="00256195"/>
    <w:rsid w:val="0026004D"/>
    <w:rsid w:val="00261B99"/>
    <w:rsid w:val="00262EC2"/>
    <w:rsid w:val="002640DD"/>
    <w:rsid w:val="00270B85"/>
    <w:rsid w:val="00275394"/>
    <w:rsid w:val="00275D12"/>
    <w:rsid w:val="002761DD"/>
    <w:rsid w:val="00276212"/>
    <w:rsid w:val="0027727F"/>
    <w:rsid w:val="00284FEB"/>
    <w:rsid w:val="0028586B"/>
    <w:rsid w:val="002860C4"/>
    <w:rsid w:val="002916AD"/>
    <w:rsid w:val="002936EE"/>
    <w:rsid w:val="002A2073"/>
    <w:rsid w:val="002A3335"/>
    <w:rsid w:val="002B5741"/>
    <w:rsid w:val="002B6CC9"/>
    <w:rsid w:val="002B6FD8"/>
    <w:rsid w:val="002C125D"/>
    <w:rsid w:val="002C4075"/>
    <w:rsid w:val="002D39B8"/>
    <w:rsid w:val="002D71A4"/>
    <w:rsid w:val="002D7232"/>
    <w:rsid w:val="002E472E"/>
    <w:rsid w:val="002E587A"/>
    <w:rsid w:val="002E64DC"/>
    <w:rsid w:val="002F0C4A"/>
    <w:rsid w:val="0030075E"/>
    <w:rsid w:val="00301A21"/>
    <w:rsid w:val="00305409"/>
    <w:rsid w:val="0030656D"/>
    <w:rsid w:val="00307469"/>
    <w:rsid w:val="00311BE0"/>
    <w:rsid w:val="0031259D"/>
    <w:rsid w:val="003329D7"/>
    <w:rsid w:val="00334103"/>
    <w:rsid w:val="00336B4A"/>
    <w:rsid w:val="00341B36"/>
    <w:rsid w:val="003441C1"/>
    <w:rsid w:val="00345DA7"/>
    <w:rsid w:val="00350E6A"/>
    <w:rsid w:val="003510D6"/>
    <w:rsid w:val="00353AA9"/>
    <w:rsid w:val="0035403B"/>
    <w:rsid w:val="003602D5"/>
    <w:rsid w:val="003609EF"/>
    <w:rsid w:val="0036231A"/>
    <w:rsid w:val="00363220"/>
    <w:rsid w:val="00366BA6"/>
    <w:rsid w:val="00374DD4"/>
    <w:rsid w:val="003862A5"/>
    <w:rsid w:val="003900A0"/>
    <w:rsid w:val="003A6029"/>
    <w:rsid w:val="003B383B"/>
    <w:rsid w:val="003B3A8C"/>
    <w:rsid w:val="003B64B3"/>
    <w:rsid w:val="003C511F"/>
    <w:rsid w:val="003C6089"/>
    <w:rsid w:val="003D454E"/>
    <w:rsid w:val="003E1A36"/>
    <w:rsid w:val="003F220F"/>
    <w:rsid w:val="00410371"/>
    <w:rsid w:val="004150FD"/>
    <w:rsid w:val="004242F1"/>
    <w:rsid w:val="00430D15"/>
    <w:rsid w:val="00433A5F"/>
    <w:rsid w:val="00445A68"/>
    <w:rsid w:val="00456630"/>
    <w:rsid w:val="004643A0"/>
    <w:rsid w:val="00466BE4"/>
    <w:rsid w:val="00473C7E"/>
    <w:rsid w:val="0048012D"/>
    <w:rsid w:val="004825FB"/>
    <w:rsid w:val="00492074"/>
    <w:rsid w:val="00493397"/>
    <w:rsid w:val="004938E1"/>
    <w:rsid w:val="004A2524"/>
    <w:rsid w:val="004A7F20"/>
    <w:rsid w:val="004B75B7"/>
    <w:rsid w:val="004C019E"/>
    <w:rsid w:val="004C5F66"/>
    <w:rsid w:val="004C7838"/>
    <w:rsid w:val="004D5B9E"/>
    <w:rsid w:val="004E2F09"/>
    <w:rsid w:val="004E4765"/>
    <w:rsid w:val="004F6398"/>
    <w:rsid w:val="00500604"/>
    <w:rsid w:val="00503117"/>
    <w:rsid w:val="0050538A"/>
    <w:rsid w:val="00506061"/>
    <w:rsid w:val="00513E0C"/>
    <w:rsid w:val="0051580D"/>
    <w:rsid w:val="00517C0F"/>
    <w:rsid w:val="00523B77"/>
    <w:rsid w:val="00524CD0"/>
    <w:rsid w:val="0053059A"/>
    <w:rsid w:val="00536E35"/>
    <w:rsid w:val="00547111"/>
    <w:rsid w:val="005476F9"/>
    <w:rsid w:val="005502BA"/>
    <w:rsid w:val="00550496"/>
    <w:rsid w:val="0055236D"/>
    <w:rsid w:val="00552505"/>
    <w:rsid w:val="00552644"/>
    <w:rsid w:val="00557358"/>
    <w:rsid w:val="00564E57"/>
    <w:rsid w:val="005832D8"/>
    <w:rsid w:val="005924A2"/>
    <w:rsid w:val="00592D74"/>
    <w:rsid w:val="005B2589"/>
    <w:rsid w:val="005B2B43"/>
    <w:rsid w:val="005B5712"/>
    <w:rsid w:val="005B60CF"/>
    <w:rsid w:val="005B7FB6"/>
    <w:rsid w:val="005C774F"/>
    <w:rsid w:val="005D7C9D"/>
    <w:rsid w:val="005E2C44"/>
    <w:rsid w:val="005E4CEA"/>
    <w:rsid w:val="005F7ED1"/>
    <w:rsid w:val="00605DCA"/>
    <w:rsid w:val="006110BA"/>
    <w:rsid w:val="00611C8F"/>
    <w:rsid w:val="00616121"/>
    <w:rsid w:val="00620145"/>
    <w:rsid w:val="0062062E"/>
    <w:rsid w:val="00621188"/>
    <w:rsid w:val="00621ACB"/>
    <w:rsid w:val="0062262E"/>
    <w:rsid w:val="0062360A"/>
    <w:rsid w:val="006257ED"/>
    <w:rsid w:val="00625983"/>
    <w:rsid w:val="00630656"/>
    <w:rsid w:val="00631C09"/>
    <w:rsid w:val="0063359A"/>
    <w:rsid w:val="0063612A"/>
    <w:rsid w:val="00650C6A"/>
    <w:rsid w:val="00653A8A"/>
    <w:rsid w:val="0065773F"/>
    <w:rsid w:val="006607D7"/>
    <w:rsid w:val="00664C0D"/>
    <w:rsid w:val="00665C47"/>
    <w:rsid w:val="00666470"/>
    <w:rsid w:val="0067277B"/>
    <w:rsid w:val="0067468B"/>
    <w:rsid w:val="00681135"/>
    <w:rsid w:val="00691D2C"/>
    <w:rsid w:val="00694709"/>
    <w:rsid w:val="00695808"/>
    <w:rsid w:val="0069773A"/>
    <w:rsid w:val="006A0F7F"/>
    <w:rsid w:val="006A1447"/>
    <w:rsid w:val="006A6417"/>
    <w:rsid w:val="006B46FB"/>
    <w:rsid w:val="006B4C8B"/>
    <w:rsid w:val="006B51DC"/>
    <w:rsid w:val="006B5833"/>
    <w:rsid w:val="006B5E8F"/>
    <w:rsid w:val="006C0E1F"/>
    <w:rsid w:val="006C5A06"/>
    <w:rsid w:val="006D5546"/>
    <w:rsid w:val="006E21FB"/>
    <w:rsid w:val="006E4DD1"/>
    <w:rsid w:val="006E5C32"/>
    <w:rsid w:val="006E766B"/>
    <w:rsid w:val="006F15DE"/>
    <w:rsid w:val="006F196D"/>
    <w:rsid w:val="006F2A3C"/>
    <w:rsid w:val="006F42B6"/>
    <w:rsid w:val="007008BE"/>
    <w:rsid w:val="0070179E"/>
    <w:rsid w:val="00703EFE"/>
    <w:rsid w:val="00705296"/>
    <w:rsid w:val="007113BF"/>
    <w:rsid w:val="0071537C"/>
    <w:rsid w:val="00715DC1"/>
    <w:rsid w:val="00715F4D"/>
    <w:rsid w:val="0072470C"/>
    <w:rsid w:val="007271E7"/>
    <w:rsid w:val="007303C4"/>
    <w:rsid w:val="00735569"/>
    <w:rsid w:val="00741D30"/>
    <w:rsid w:val="007456AF"/>
    <w:rsid w:val="007534CB"/>
    <w:rsid w:val="00757057"/>
    <w:rsid w:val="007670DA"/>
    <w:rsid w:val="00781461"/>
    <w:rsid w:val="00782B1A"/>
    <w:rsid w:val="00786409"/>
    <w:rsid w:val="00791615"/>
    <w:rsid w:val="00792342"/>
    <w:rsid w:val="007977A8"/>
    <w:rsid w:val="007A4111"/>
    <w:rsid w:val="007A668A"/>
    <w:rsid w:val="007A7F61"/>
    <w:rsid w:val="007B102E"/>
    <w:rsid w:val="007B512A"/>
    <w:rsid w:val="007B71AC"/>
    <w:rsid w:val="007C178A"/>
    <w:rsid w:val="007C2097"/>
    <w:rsid w:val="007D1CF9"/>
    <w:rsid w:val="007D2CEA"/>
    <w:rsid w:val="007D3810"/>
    <w:rsid w:val="007D3E75"/>
    <w:rsid w:val="007D6A07"/>
    <w:rsid w:val="007D7193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1C9B"/>
    <w:rsid w:val="00834768"/>
    <w:rsid w:val="00836D82"/>
    <w:rsid w:val="00840D28"/>
    <w:rsid w:val="00841214"/>
    <w:rsid w:val="00841781"/>
    <w:rsid w:val="00850EA3"/>
    <w:rsid w:val="00855890"/>
    <w:rsid w:val="0085609B"/>
    <w:rsid w:val="008626E7"/>
    <w:rsid w:val="008704FA"/>
    <w:rsid w:val="00870EE7"/>
    <w:rsid w:val="00872C2F"/>
    <w:rsid w:val="00874C16"/>
    <w:rsid w:val="008759DD"/>
    <w:rsid w:val="00881F13"/>
    <w:rsid w:val="00885143"/>
    <w:rsid w:val="00886254"/>
    <w:rsid w:val="008863B9"/>
    <w:rsid w:val="00886407"/>
    <w:rsid w:val="00891055"/>
    <w:rsid w:val="00892AFA"/>
    <w:rsid w:val="0089666F"/>
    <w:rsid w:val="008A2838"/>
    <w:rsid w:val="008A45A6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31CD"/>
    <w:rsid w:val="00935DD5"/>
    <w:rsid w:val="00937F8A"/>
    <w:rsid w:val="00941E30"/>
    <w:rsid w:val="00946A08"/>
    <w:rsid w:val="00953B5E"/>
    <w:rsid w:val="009565CD"/>
    <w:rsid w:val="009632AE"/>
    <w:rsid w:val="00971D7D"/>
    <w:rsid w:val="00972453"/>
    <w:rsid w:val="009777D9"/>
    <w:rsid w:val="00984F47"/>
    <w:rsid w:val="009869A2"/>
    <w:rsid w:val="00987967"/>
    <w:rsid w:val="00987D2D"/>
    <w:rsid w:val="00991B88"/>
    <w:rsid w:val="009A5753"/>
    <w:rsid w:val="009A579D"/>
    <w:rsid w:val="009A6035"/>
    <w:rsid w:val="009A659A"/>
    <w:rsid w:val="009B5F5E"/>
    <w:rsid w:val="009C1463"/>
    <w:rsid w:val="009C1655"/>
    <w:rsid w:val="009C43A2"/>
    <w:rsid w:val="009D13B1"/>
    <w:rsid w:val="009E10CA"/>
    <w:rsid w:val="009E1FB2"/>
    <w:rsid w:val="009E3297"/>
    <w:rsid w:val="009E4364"/>
    <w:rsid w:val="009F3E77"/>
    <w:rsid w:val="009F734F"/>
    <w:rsid w:val="00A076C7"/>
    <w:rsid w:val="00A1277C"/>
    <w:rsid w:val="00A24697"/>
    <w:rsid w:val="00A246B6"/>
    <w:rsid w:val="00A24BA6"/>
    <w:rsid w:val="00A26DC8"/>
    <w:rsid w:val="00A347ED"/>
    <w:rsid w:val="00A37760"/>
    <w:rsid w:val="00A4768A"/>
    <w:rsid w:val="00A47E70"/>
    <w:rsid w:val="00A50CF0"/>
    <w:rsid w:val="00A5262B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5820"/>
    <w:rsid w:val="00AD1CD8"/>
    <w:rsid w:val="00AD5758"/>
    <w:rsid w:val="00AD7A36"/>
    <w:rsid w:val="00AE05A1"/>
    <w:rsid w:val="00AE6BCE"/>
    <w:rsid w:val="00B03A01"/>
    <w:rsid w:val="00B1437B"/>
    <w:rsid w:val="00B21DC2"/>
    <w:rsid w:val="00B258BB"/>
    <w:rsid w:val="00B31309"/>
    <w:rsid w:val="00B315AB"/>
    <w:rsid w:val="00B34229"/>
    <w:rsid w:val="00B44562"/>
    <w:rsid w:val="00B445B6"/>
    <w:rsid w:val="00B47423"/>
    <w:rsid w:val="00B52AAE"/>
    <w:rsid w:val="00B535D2"/>
    <w:rsid w:val="00B551B6"/>
    <w:rsid w:val="00B65886"/>
    <w:rsid w:val="00B67B97"/>
    <w:rsid w:val="00B70850"/>
    <w:rsid w:val="00B7618B"/>
    <w:rsid w:val="00B808A5"/>
    <w:rsid w:val="00B808DB"/>
    <w:rsid w:val="00B80D13"/>
    <w:rsid w:val="00B84777"/>
    <w:rsid w:val="00B879AD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0BEB"/>
    <w:rsid w:val="00BC5058"/>
    <w:rsid w:val="00BD279D"/>
    <w:rsid w:val="00BD6BB8"/>
    <w:rsid w:val="00BE64FE"/>
    <w:rsid w:val="00BE79CC"/>
    <w:rsid w:val="00BF14E9"/>
    <w:rsid w:val="00BF1BEE"/>
    <w:rsid w:val="00C00D3D"/>
    <w:rsid w:val="00C01092"/>
    <w:rsid w:val="00C0676E"/>
    <w:rsid w:val="00C07180"/>
    <w:rsid w:val="00C114E2"/>
    <w:rsid w:val="00C15B22"/>
    <w:rsid w:val="00C21677"/>
    <w:rsid w:val="00C23579"/>
    <w:rsid w:val="00C24CA6"/>
    <w:rsid w:val="00C269E9"/>
    <w:rsid w:val="00C33E7F"/>
    <w:rsid w:val="00C34068"/>
    <w:rsid w:val="00C405B7"/>
    <w:rsid w:val="00C50211"/>
    <w:rsid w:val="00C66BA2"/>
    <w:rsid w:val="00C67172"/>
    <w:rsid w:val="00C72C52"/>
    <w:rsid w:val="00C839FA"/>
    <w:rsid w:val="00C95985"/>
    <w:rsid w:val="00C9639A"/>
    <w:rsid w:val="00C96A35"/>
    <w:rsid w:val="00C97BE1"/>
    <w:rsid w:val="00CA192A"/>
    <w:rsid w:val="00CA58FD"/>
    <w:rsid w:val="00CA66F5"/>
    <w:rsid w:val="00CA6D38"/>
    <w:rsid w:val="00CB086C"/>
    <w:rsid w:val="00CB5EC6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0759E"/>
    <w:rsid w:val="00D2390E"/>
    <w:rsid w:val="00D24991"/>
    <w:rsid w:val="00D32066"/>
    <w:rsid w:val="00D33923"/>
    <w:rsid w:val="00D45312"/>
    <w:rsid w:val="00D45E50"/>
    <w:rsid w:val="00D50255"/>
    <w:rsid w:val="00D50269"/>
    <w:rsid w:val="00D5339D"/>
    <w:rsid w:val="00D53619"/>
    <w:rsid w:val="00D5669B"/>
    <w:rsid w:val="00D56A76"/>
    <w:rsid w:val="00D6030B"/>
    <w:rsid w:val="00D606D3"/>
    <w:rsid w:val="00D61A2A"/>
    <w:rsid w:val="00D66520"/>
    <w:rsid w:val="00D769C7"/>
    <w:rsid w:val="00D8634B"/>
    <w:rsid w:val="00D86BEE"/>
    <w:rsid w:val="00D93F9A"/>
    <w:rsid w:val="00D97B55"/>
    <w:rsid w:val="00DA6A57"/>
    <w:rsid w:val="00DB3848"/>
    <w:rsid w:val="00DC3897"/>
    <w:rsid w:val="00DC57B1"/>
    <w:rsid w:val="00DD25FC"/>
    <w:rsid w:val="00DE1E98"/>
    <w:rsid w:val="00DE2410"/>
    <w:rsid w:val="00DE34CF"/>
    <w:rsid w:val="00DF0D54"/>
    <w:rsid w:val="00E02C19"/>
    <w:rsid w:val="00E0773E"/>
    <w:rsid w:val="00E13F3D"/>
    <w:rsid w:val="00E22AF6"/>
    <w:rsid w:val="00E25EBE"/>
    <w:rsid w:val="00E2733F"/>
    <w:rsid w:val="00E34898"/>
    <w:rsid w:val="00E35A47"/>
    <w:rsid w:val="00E44F55"/>
    <w:rsid w:val="00E45D40"/>
    <w:rsid w:val="00E53669"/>
    <w:rsid w:val="00E53B23"/>
    <w:rsid w:val="00E579AD"/>
    <w:rsid w:val="00E644B3"/>
    <w:rsid w:val="00E658C5"/>
    <w:rsid w:val="00E719E2"/>
    <w:rsid w:val="00E75F97"/>
    <w:rsid w:val="00E914AD"/>
    <w:rsid w:val="00E934A2"/>
    <w:rsid w:val="00E934CF"/>
    <w:rsid w:val="00E937B2"/>
    <w:rsid w:val="00E93BCD"/>
    <w:rsid w:val="00E95679"/>
    <w:rsid w:val="00EA0DF4"/>
    <w:rsid w:val="00EA3C4E"/>
    <w:rsid w:val="00EA6A8A"/>
    <w:rsid w:val="00EB09B7"/>
    <w:rsid w:val="00EB3320"/>
    <w:rsid w:val="00EB38E1"/>
    <w:rsid w:val="00EB3BF2"/>
    <w:rsid w:val="00EB3E96"/>
    <w:rsid w:val="00EC5544"/>
    <w:rsid w:val="00EC66D8"/>
    <w:rsid w:val="00ED2C2D"/>
    <w:rsid w:val="00EE1DA6"/>
    <w:rsid w:val="00EE343D"/>
    <w:rsid w:val="00EE58E0"/>
    <w:rsid w:val="00EE6660"/>
    <w:rsid w:val="00EE7027"/>
    <w:rsid w:val="00EE7D7C"/>
    <w:rsid w:val="00F0209F"/>
    <w:rsid w:val="00F03E68"/>
    <w:rsid w:val="00F13622"/>
    <w:rsid w:val="00F15DE3"/>
    <w:rsid w:val="00F25D98"/>
    <w:rsid w:val="00F300FB"/>
    <w:rsid w:val="00F35EFC"/>
    <w:rsid w:val="00F405F5"/>
    <w:rsid w:val="00F41E90"/>
    <w:rsid w:val="00F465DB"/>
    <w:rsid w:val="00F57309"/>
    <w:rsid w:val="00F5771F"/>
    <w:rsid w:val="00F65965"/>
    <w:rsid w:val="00F7518D"/>
    <w:rsid w:val="00F87FE2"/>
    <w:rsid w:val="00F91FB4"/>
    <w:rsid w:val="00FA03E7"/>
    <w:rsid w:val="00FA5E39"/>
    <w:rsid w:val="00FA7FDC"/>
    <w:rsid w:val="00FB1AB3"/>
    <w:rsid w:val="00FB5652"/>
    <w:rsid w:val="00FB6386"/>
    <w:rsid w:val="00FC3F8B"/>
    <w:rsid w:val="00FC61C5"/>
    <w:rsid w:val="00FD385D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5AIRPNAIUNRU-1306052894-2251</_dlc_DocId>
    <_dlc_DocIdUrl xmlns="71c5aaf6-e6ce-465b-b873-5148d2a4c105">
      <Url>https://nokia.sharepoint.com/sites/c5g/epc/_layouts/15/DocIdRedir.aspx?ID=5AIRPNAIUNRU-1306052894-2251</Url>
      <Description>5AIRPNAIUNRU-1306052894-2251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9</Pages>
  <Words>2230</Words>
  <Characters>13596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19</cp:revision>
  <cp:lastPrinted>1899-12-31T23:00:00Z</cp:lastPrinted>
  <dcterms:created xsi:type="dcterms:W3CDTF">2021-08-19T13:23:00Z</dcterms:created>
  <dcterms:modified xsi:type="dcterms:W3CDTF">2021-08-25T08:45:00Z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b81c5606-5061-4ba7-96db-c9afb22af4fb</vt:lpwstr>
  </property>
</Properties>
</file>